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4D54E" w14:textId="0AA906FC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C85BB0">
        <w:rPr>
          <w:rFonts w:ascii="Times New Roman" w:hAnsi="Times New Roman"/>
          <w:b/>
          <w:bCs/>
          <w:sz w:val="24"/>
        </w:rPr>
        <w:t>8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F03435">
        <w:rPr>
          <w:rFonts w:ascii="Times New Roman" w:hAnsi="Times New Roman"/>
          <w:b/>
          <w:bCs/>
          <w:sz w:val="24"/>
        </w:rPr>
        <w:t xml:space="preserve">226108 </w:t>
      </w:r>
    </w:p>
    <w:p w14:paraId="38F7CC15" w14:textId="0844F183" w:rsidR="00364F51" w:rsidRPr="00B36489" w:rsidRDefault="00F040DA" w:rsidP="00B36489">
      <w:pPr>
        <w:pStyle w:val="ab"/>
        <w:tabs>
          <w:tab w:val="right" w:pos="9639"/>
        </w:tabs>
        <w:rPr>
          <w:rFonts w:ascii="Times New Roman" w:hAnsi="Times New Roman"/>
          <w:bCs/>
          <w:sz w:val="24"/>
        </w:rPr>
      </w:pPr>
      <w:r w:rsidRPr="001A5D26">
        <w:rPr>
          <w:rFonts w:ascii="Times New Roman" w:hAnsi="Times New Roman"/>
          <w:bCs/>
          <w:sz w:val="24"/>
        </w:rPr>
        <w:t>1</w:t>
      </w:r>
      <w:r w:rsidR="00C85BB0">
        <w:rPr>
          <w:rFonts w:ascii="Times New Roman" w:hAnsi="Times New Roman"/>
          <w:bCs/>
          <w:sz w:val="24"/>
        </w:rPr>
        <w:t>4</w:t>
      </w:r>
      <w:r w:rsidR="001A5D26" w:rsidRPr="001A5D26">
        <w:rPr>
          <w:rFonts w:ascii="Times New Roman" w:hAnsi="Times New Roman"/>
          <w:bCs/>
          <w:sz w:val="24"/>
        </w:rPr>
        <w:t xml:space="preserve">th– </w:t>
      </w:r>
      <w:r>
        <w:rPr>
          <w:rFonts w:ascii="Times New Roman" w:hAnsi="Times New Roman"/>
          <w:bCs/>
          <w:sz w:val="24"/>
        </w:rPr>
        <w:t>18</w:t>
      </w:r>
      <w:r w:rsidRPr="001A5D26">
        <w:rPr>
          <w:rFonts w:ascii="Times New Roman" w:hAnsi="Times New Roman"/>
          <w:bCs/>
          <w:sz w:val="24"/>
        </w:rPr>
        <w:t xml:space="preserve">th </w:t>
      </w:r>
      <w:r w:rsidR="00C85BB0" w:rsidRPr="00C85BB0">
        <w:rPr>
          <w:rFonts w:ascii="Times New Roman" w:hAnsi="Times New Roman" w:hint="eastAsia"/>
          <w:bCs/>
          <w:sz w:val="24"/>
        </w:rPr>
        <w:t>N</w:t>
      </w:r>
      <w:r w:rsidR="00C85BB0">
        <w:rPr>
          <w:rFonts w:ascii="Times New Roman" w:hAnsi="Times New Roman"/>
          <w:bCs/>
          <w:sz w:val="24"/>
        </w:rPr>
        <w:t>ov</w:t>
      </w:r>
      <w:r w:rsidR="001A5D26" w:rsidRPr="001A5D26">
        <w:rPr>
          <w:rFonts w:ascii="Times New Roman" w:hAnsi="Times New Roman"/>
          <w:bCs/>
          <w:sz w:val="24"/>
        </w:rPr>
        <w:t>.,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3FAAB1AA" w:rsidR="00364F51" w:rsidRDefault="00A233DD" w:rsidP="00A737D1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 w:rsidR="00A737D1">
              <w:rPr>
                <w:rFonts w:eastAsia="宋体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A52D63">
              <w:rPr>
                <w:rFonts w:eastAsia="宋体" w:hint="eastAsia"/>
                <w:b/>
                <w:sz w:val="28"/>
                <w:lang w:val="en-US" w:eastAsia="zh-CN"/>
              </w:rPr>
              <w:t>42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4B361D7E" w:rsidR="00364F51" w:rsidRDefault="00706726" w:rsidP="00707638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09</w:t>
            </w:r>
            <w:r w:rsidR="00707638">
              <w:rPr>
                <w:b/>
                <w:sz w:val="28"/>
              </w:rPr>
              <w:t>34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6CFDD808" w:rsidR="00364F51" w:rsidRDefault="00846FCB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6DE1A1A8" w:rsidR="00364F51" w:rsidRDefault="00A233DD" w:rsidP="00632918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632918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0F4C5FFF" w:rsidR="00364F51" w:rsidRDefault="00707638" w:rsidP="000F2C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707638">
              <w:rPr>
                <w:rFonts w:eastAsia="宋体"/>
                <w:lang w:eastAsia="zh-CN"/>
              </w:rPr>
              <w:t>(BLCR to 38.423) Addition of SON features enhancement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000B80D3" w:rsidR="00364F51" w:rsidRDefault="009450B4" w:rsidP="0070763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79C9EB5A" w:rsidR="00364F51" w:rsidRDefault="00707638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01BC0E87" w:rsidR="00364F51" w:rsidRDefault="00A233DD" w:rsidP="0001177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F21310">
              <w:rPr>
                <w:rFonts w:eastAsia="宋体"/>
                <w:lang w:val="en-US" w:eastAsia="zh-CN"/>
              </w:rPr>
              <w:t>10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011777">
              <w:rPr>
                <w:rFonts w:eastAsia="宋体"/>
                <w:lang w:val="en-US" w:eastAsia="zh-CN"/>
              </w:rPr>
              <w:t>25</w:t>
            </w:r>
            <w:bookmarkStart w:id="1" w:name="_GoBack"/>
            <w:bookmarkEnd w:id="1"/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C9C6A18" w:rsidR="00364F51" w:rsidRDefault="0070763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4C771150" w:rsidR="00364F51" w:rsidRDefault="00A233DD" w:rsidP="0070763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707638">
              <w:rPr>
                <w:rFonts w:eastAsia="宋体"/>
                <w:lang w:val="en-US" w:eastAsia="zh-CN"/>
              </w:rPr>
              <w:t>8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6EA911" w14:textId="77777777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027DBFE" w14:textId="4D9B2217" w:rsidR="00A737D1" w:rsidRDefault="00A737D1" w:rsidP="00A737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4E884" w14:textId="785F6FC0" w:rsidR="00080457" w:rsidRDefault="00542E01" w:rsidP="006B55C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Support SON features in Rel-18</w:t>
            </w:r>
          </w:p>
          <w:p w14:paraId="3BD03C38" w14:textId="77777777" w:rsidR="00364F51" w:rsidRPr="00923963" w:rsidRDefault="00364F51" w:rsidP="00732AC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36E17" w14:textId="71A2A6FE" w:rsidR="007B1902" w:rsidRDefault="007B1902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6A6F20">
              <w:t xml:space="preserve">Add </w:t>
            </w:r>
            <w:r>
              <w:t>enhancements</w:t>
            </w:r>
            <w:r w:rsidRPr="006A6F20">
              <w:t xml:space="preserve"> for the following </w:t>
            </w:r>
            <w:r>
              <w:t>SON</w:t>
            </w:r>
            <w:r w:rsidRPr="006A6F20">
              <w:t xml:space="preserve"> features:</w:t>
            </w:r>
          </w:p>
          <w:p w14:paraId="57282C81" w14:textId="0851B243" w:rsidR="00364F51" w:rsidRDefault="00835196" w:rsidP="007B1902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宋体" w:cs="Arial"/>
                <w:lang w:eastAsia="zh-CN"/>
              </w:rPr>
            </w:pPr>
            <w:r>
              <w:rPr>
                <w:color w:val="000000"/>
              </w:rPr>
              <w:t xml:space="preserve">Add </w:t>
            </w:r>
            <w:r w:rsidR="00E351FC">
              <w:rPr>
                <w:lang w:eastAsia="zh-CN"/>
              </w:rPr>
              <w:t>NR-U load metrics in UL for MLB</w:t>
            </w:r>
            <w:r>
              <w:rPr>
                <w:color w:val="000000"/>
              </w:rPr>
              <w:t>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332DE31F" w:rsidR="00364F51" w:rsidRPr="00023E6F" w:rsidRDefault="00542E01" w:rsidP="000F15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SON enhancement features cannot be supported.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2BC925C7" w:rsidR="00364F51" w:rsidRDefault="005A0187" w:rsidP="007C40D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9.1.3.</w:t>
            </w:r>
            <w:r w:rsidR="007C40D4">
              <w:rPr>
                <w:rFonts w:eastAsia="宋体"/>
                <w:lang w:val="en-US" w:eastAsia="zh-CN"/>
              </w:rPr>
              <w:t>21</w:t>
            </w:r>
            <w:r>
              <w:rPr>
                <w:rFonts w:eastAsia="宋体"/>
                <w:lang w:val="en-US" w:eastAsia="zh-CN"/>
              </w:rPr>
              <w:t>, 9.3.5</w:t>
            </w:r>
            <w:r w:rsidR="00873F08">
              <w:rPr>
                <w:rFonts w:eastAsia="宋体"/>
                <w:lang w:val="en-US" w:eastAsia="zh-CN"/>
              </w:rPr>
              <w:t>, 9.3.7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30210A7E" w:rsidR="00364F51" w:rsidRDefault="00E62E1F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1: Resubmission to RAN3#118 meeting.</w:t>
            </w: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3331903A" w14:textId="77777777" w:rsidR="00BF7BD0" w:rsidRDefault="00BF7BD0">
      <w:pPr>
        <w:pStyle w:val="FirstChange"/>
      </w:pPr>
      <w:bookmarkStart w:id="2" w:name="_Toc367182965"/>
    </w:p>
    <w:p w14:paraId="24E50B09" w14:textId="77777777" w:rsidR="0017382F" w:rsidRDefault="0017382F">
      <w:pPr>
        <w:pStyle w:val="FirstChange"/>
      </w:pPr>
    </w:p>
    <w:p w14:paraId="01E528F9" w14:textId="77777777" w:rsidR="0017382F" w:rsidRDefault="0017382F">
      <w:pPr>
        <w:pStyle w:val="FirstChange"/>
      </w:pPr>
    </w:p>
    <w:p w14:paraId="7982F469" w14:textId="77777777" w:rsidR="0017382F" w:rsidRDefault="0017382F">
      <w:pPr>
        <w:pStyle w:val="FirstChange"/>
      </w:pPr>
    </w:p>
    <w:p w14:paraId="581502C6" w14:textId="77777777" w:rsidR="0017382F" w:rsidRDefault="0017382F">
      <w:pPr>
        <w:pStyle w:val="FirstChange"/>
      </w:pPr>
    </w:p>
    <w:p w14:paraId="5B41FC0F" w14:textId="37926EF8" w:rsidR="00364F51" w:rsidRDefault="00A233DD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39184863" w14:textId="77777777" w:rsidR="0017382F" w:rsidRPr="00AA5DA2" w:rsidRDefault="0017382F" w:rsidP="0017382F">
      <w:pPr>
        <w:pStyle w:val="4"/>
      </w:pPr>
      <w:bookmarkStart w:id="3" w:name="_Toc20955356"/>
      <w:bookmarkStart w:id="4" w:name="_Toc29504977"/>
      <w:bookmarkStart w:id="5" w:name="_Toc29503809"/>
      <w:bookmarkStart w:id="6" w:name="_Toc29504393"/>
      <w:r w:rsidRPr="00AA5DA2">
        <w:t>9.1.</w:t>
      </w:r>
      <w:r>
        <w:t>3</w:t>
      </w:r>
      <w:r w:rsidRPr="00AA5DA2">
        <w:t>.</w:t>
      </w:r>
      <w:r>
        <w:t>21</w:t>
      </w:r>
      <w:r w:rsidRPr="00AA5DA2">
        <w:tab/>
        <w:t>RESOURCE STATUS UPDATE</w:t>
      </w:r>
    </w:p>
    <w:p w14:paraId="739DCB5D" w14:textId="77777777" w:rsidR="0017382F" w:rsidRPr="00AA5DA2" w:rsidRDefault="0017382F" w:rsidP="0017382F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078FA0FB" w14:textId="77777777" w:rsidR="0017382F" w:rsidRPr="00AA5DA2" w:rsidRDefault="0017382F" w:rsidP="0017382F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17382F" w:rsidRPr="00AA5DA2" w14:paraId="18266D59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69C4" w14:textId="77777777" w:rsidR="0017382F" w:rsidRPr="00AA5DA2" w:rsidRDefault="0017382F" w:rsidP="00220D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60F7" w14:textId="77777777" w:rsidR="0017382F" w:rsidRPr="00AA5DA2" w:rsidRDefault="0017382F" w:rsidP="00220D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B89F" w14:textId="77777777" w:rsidR="0017382F" w:rsidRPr="00AA5DA2" w:rsidRDefault="0017382F" w:rsidP="00220D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A43F" w14:textId="77777777" w:rsidR="0017382F" w:rsidRPr="00AA5DA2" w:rsidRDefault="0017382F" w:rsidP="00220D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E1B9" w14:textId="77777777" w:rsidR="0017382F" w:rsidRPr="00AA5DA2" w:rsidRDefault="0017382F" w:rsidP="00220D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5212" w14:textId="77777777" w:rsidR="0017382F" w:rsidRPr="00AA5DA2" w:rsidRDefault="0017382F" w:rsidP="00220D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4A89" w14:textId="77777777" w:rsidR="0017382F" w:rsidRPr="00AA5DA2" w:rsidRDefault="0017382F" w:rsidP="00220D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7382F" w:rsidRPr="00AA5DA2" w14:paraId="5523BE4B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A150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374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EE96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DDAB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8F2F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E267" w14:textId="77777777" w:rsidR="0017382F" w:rsidRPr="00AA5DA2" w:rsidRDefault="0017382F" w:rsidP="00220D4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6B93" w14:textId="77777777" w:rsidR="0017382F" w:rsidRPr="00AA5DA2" w:rsidRDefault="0017382F" w:rsidP="00220D4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7382F" w:rsidRPr="00AA5DA2" w14:paraId="0525F4E1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1F8F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8266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4789" w14:textId="77777777" w:rsidR="0017382F" w:rsidRPr="00AA5DA2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53B8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AAE8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8A28" w14:textId="77777777" w:rsidR="0017382F" w:rsidRPr="00AA5DA2" w:rsidRDefault="0017382F" w:rsidP="00220D4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EE62" w14:textId="77777777" w:rsidR="0017382F" w:rsidRPr="00AA5DA2" w:rsidRDefault="0017382F" w:rsidP="00220D4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7382F" w:rsidRPr="00AA5DA2" w14:paraId="5339E850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15F6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3702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5438" w14:textId="77777777" w:rsidR="0017382F" w:rsidRPr="00AA5DA2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B200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72AD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5E64" w14:textId="77777777" w:rsidR="0017382F" w:rsidRPr="00AA5DA2" w:rsidRDefault="0017382F" w:rsidP="00220D4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12CB" w14:textId="77777777" w:rsidR="0017382F" w:rsidRPr="00AA5DA2" w:rsidRDefault="0017382F" w:rsidP="00220D4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7382F" w:rsidRPr="00DB4D57" w14:paraId="1B1B6860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148F" w14:textId="77777777" w:rsidR="0017382F" w:rsidRPr="00032767" w:rsidRDefault="0017382F" w:rsidP="00220D48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A770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4655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1222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6184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384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FB45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7382F" w:rsidRPr="00DB4D57" w14:paraId="43D7447C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EA58" w14:textId="77777777" w:rsidR="0017382F" w:rsidRPr="00032767" w:rsidRDefault="0017382F" w:rsidP="00220D48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DFAE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C20C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  <w:proofErr w:type="gramStart"/>
            <w:r w:rsidRPr="00032767">
              <w:rPr>
                <w:i/>
                <w:lang w:eastAsia="ja-JP"/>
              </w:rPr>
              <w:t>1 ..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03CC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A737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B75C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F7BF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7382F" w:rsidRPr="00DB4D57" w14:paraId="297136F6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2AAE" w14:textId="77777777" w:rsidR="0017382F" w:rsidRPr="00032767" w:rsidRDefault="0017382F" w:rsidP="00220D48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22B1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8CBB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D71F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4E0C9D66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54FF236D" w14:textId="77777777" w:rsidR="0017382F" w:rsidRPr="00032767" w:rsidRDefault="0017382F" w:rsidP="00220D48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F07A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5709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9829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3DA41E32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470B" w14:textId="77777777" w:rsidR="0017382F" w:rsidRPr="00032767" w:rsidRDefault="0017382F" w:rsidP="00220D48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5C5E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6739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F72E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9B1F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ADF5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649A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4B62199B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2B1F" w14:textId="77777777" w:rsidR="0017382F" w:rsidRPr="00032767" w:rsidRDefault="0017382F" w:rsidP="00220D48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1EA0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BC36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4686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5386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3B82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BF91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43C5A658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39C9" w14:textId="77777777" w:rsidR="0017382F" w:rsidRPr="00032767" w:rsidRDefault="0017382F" w:rsidP="00220D48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8BC5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BD6F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465B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F4A4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FA7E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6F1F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13D79CD9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4CA6" w14:textId="77777777" w:rsidR="0017382F" w:rsidRPr="00032767" w:rsidRDefault="0017382F" w:rsidP="00220D48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2524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AFB2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FC6F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EDB7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5296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F472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56F8CB59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E5CE" w14:textId="77777777" w:rsidR="0017382F" w:rsidRPr="00032767" w:rsidRDefault="0017382F" w:rsidP="00220D48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F9C9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67B7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AD34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4F93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9045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870E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745584F0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611" w14:textId="77777777" w:rsidR="0017382F" w:rsidRPr="00032767" w:rsidRDefault="0017382F" w:rsidP="00220D48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B0C2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E05D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1A1D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AB92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BC22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31C0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1DE6F3FD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480" w14:textId="77777777" w:rsidR="0017382F" w:rsidRPr="00032767" w:rsidRDefault="0017382F" w:rsidP="00220D48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8F9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0452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8BCA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A198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1C8E" w14:textId="77777777" w:rsidR="0017382F" w:rsidRPr="009F50EE" w:rsidRDefault="0017382F" w:rsidP="00220D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79B5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382F" w:rsidRPr="00DB4D57" w14:paraId="4A8FB376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0594" w14:textId="77777777" w:rsidR="0017382F" w:rsidRPr="00032767" w:rsidRDefault="0017382F" w:rsidP="00220D48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E258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332C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D35C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48FD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E035" w14:textId="77777777" w:rsidR="0017382F" w:rsidRPr="009F50EE" w:rsidRDefault="0017382F" w:rsidP="00220D48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A56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3C98B1A4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9721" w14:textId="77777777" w:rsidR="0017382F" w:rsidRPr="00032767" w:rsidRDefault="0017382F" w:rsidP="00220D48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77A0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62A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7636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BE00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CB4F" w14:textId="77777777" w:rsidR="0017382F" w:rsidRPr="009F50EE" w:rsidRDefault="0017382F" w:rsidP="00220D48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7036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56675F7E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BB51" w14:textId="77777777" w:rsidR="0017382F" w:rsidRPr="00032767" w:rsidRDefault="0017382F" w:rsidP="00220D48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 xml:space="preserve">&gt;&gt;&gt;&gt;Channel </w:t>
            </w:r>
            <w:proofErr w:type="spellStart"/>
            <w:r w:rsidRPr="00B76548">
              <w:rPr>
                <w:lang w:eastAsia="ja-JP"/>
              </w:rPr>
              <w:t>ccupancy</w:t>
            </w:r>
            <w:proofErr w:type="spellEnd"/>
            <w:r w:rsidRPr="00B76548">
              <w:rPr>
                <w:lang w:eastAsia="ja-JP"/>
              </w:rPr>
              <w:t xml:space="preserve">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AFD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E094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3A1F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A57C" w14:textId="77777777" w:rsidR="0017382F" w:rsidRDefault="0017382F" w:rsidP="00220D48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rFonts w:eastAsia="宋体" w:hint="eastAsia"/>
                <w:lang w:eastAsia="zh-CN"/>
              </w:rPr>
              <w:t>NR-U</w:t>
            </w:r>
            <w:r w:rsidRPr="00C767A1">
              <w:rPr>
                <w:rFonts w:eastAsia="宋体"/>
                <w:lang w:eastAsia="ja-JP"/>
              </w:rPr>
              <w:t xml:space="preserve"> Channel</w:t>
            </w:r>
            <w:r>
              <w:rPr>
                <w:rFonts w:eastAsia="宋体"/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599B4104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0E6C" w14:textId="77777777" w:rsidR="0017382F" w:rsidRPr="009F50EE" w:rsidRDefault="0017382F" w:rsidP="00220D48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0226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6E55392F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4FFF" w14:textId="77777777" w:rsidR="0017382F" w:rsidRPr="00032767" w:rsidRDefault="0017382F" w:rsidP="00220D48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&gt;&gt;&gt;&gt;Energy Detection Threshold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C0B4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95C7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CBB6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</w:t>
            </w:r>
            <w:proofErr w:type="gramStart"/>
            <w:r>
              <w:rPr>
                <w:lang w:eastAsia="ja-JP"/>
              </w:rPr>
              <w:t>,…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C57A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 xml:space="preserve">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DAA6" w14:textId="77777777" w:rsidR="0017382F" w:rsidRPr="009F50EE" w:rsidRDefault="0017382F" w:rsidP="00220D48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D990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C47524" w:rsidRPr="00DB4D57" w14:paraId="43295EF5" w14:textId="77777777" w:rsidTr="00C47524">
        <w:trPr>
          <w:ins w:id="7" w:author="Samsung" w:date="2022-10-24T15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A6B0" w14:textId="77777777" w:rsidR="00C47524" w:rsidRPr="00B76548" w:rsidRDefault="00C47524" w:rsidP="00220D48">
            <w:pPr>
              <w:pStyle w:val="TAL"/>
              <w:ind w:left="454"/>
              <w:rPr>
                <w:ins w:id="8" w:author="Samsung" w:date="2022-10-24T15:15:00Z"/>
                <w:lang w:eastAsia="ja-JP"/>
              </w:rPr>
            </w:pPr>
            <w:ins w:id="9" w:author="Samsung" w:date="2022-10-24T15:15:00Z">
              <w:r w:rsidRPr="00B76548">
                <w:rPr>
                  <w:lang w:eastAsia="ja-JP"/>
                </w:rPr>
                <w:t xml:space="preserve">&gt;&gt;&gt;&gt;Channel </w:t>
              </w:r>
              <w:r>
                <w:rPr>
                  <w:lang w:eastAsia="ja-JP"/>
                </w:rPr>
                <w:t>O</w:t>
              </w:r>
              <w:r w:rsidRPr="00B76548">
                <w:rPr>
                  <w:lang w:eastAsia="ja-JP"/>
                </w:rPr>
                <w:t xml:space="preserve">ccupancy </w:t>
              </w:r>
              <w:r>
                <w:rPr>
                  <w:lang w:eastAsia="ja-JP"/>
                </w:rPr>
                <w:t>T</w:t>
              </w:r>
              <w:r w:rsidRPr="00B76548">
                <w:rPr>
                  <w:lang w:eastAsia="ja-JP"/>
                </w:rPr>
                <w:t xml:space="preserve">ime </w:t>
              </w:r>
              <w:r>
                <w:rPr>
                  <w:lang w:eastAsia="ja-JP"/>
                </w:rPr>
                <w:t>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9770" w14:textId="77777777" w:rsidR="00C47524" w:rsidRDefault="00C47524" w:rsidP="00220D48">
            <w:pPr>
              <w:pStyle w:val="TAL"/>
              <w:rPr>
                <w:ins w:id="10" w:author="Samsung" w:date="2022-10-24T15:15:00Z"/>
                <w:lang w:eastAsia="ja-JP"/>
              </w:rPr>
            </w:pPr>
            <w:ins w:id="11" w:author="Samsung" w:date="2022-10-24T15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73F0" w14:textId="77777777" w:rsidR="00C47524" w:rsidRPr="00032767" w:rsidRDefault="00C47524" w:rsidP="00220D48">
            <w:pPr>
              <w:pStyle w:val="TAL"/>
              <w:rPr>
                <w:ins w:id="12" w:author="Samsung" w:date="2022-10-24T15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8645" w14:textId="77777777" w:rsidR="00C47524" w:rsidRDefault="00C47524" w:rsidP="00220D48">
            <w:pPr>
              <w:pStyle w:val="TAL"/>
              <w:rPr>
                <w:ins w:id="13" w:author="Samsung" w:date="2022-10-24T15:15:00Z"/>
                <w:lang w:eastAsia="ja-JP"/>
              </w:rPr>
            </w:pPr>
            <w:ins w:id="14" w:author="Samsung" w:date="2022-10-24T15:15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D4DE" w14:textId="77777777" w:rsidR="00C47524" w:rsidRDefault="00C47524" w:rsidP="00220D48">
            <w:pPr>
              <w:pStyle w:val="TAL"/>
              <w:rPr>
                <w:ins w:id="15" w:author="Samsung" w:date="2022-10-24T15:15:00Z"/>
                <w:lang w:eastAsia="ja-JP"/>
              </w:rPr>
            </w:pPr>
            <w:ins w:id="16" w:author="Samsung" w:date="2022-10-24T15:15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  <w:r>
                <w:rPr>
                  <w:lang w:eastAsia="ja-JP"/>
                </w:rPr>
                <w:t xml:space="preserve">NR-U Channel of the serving </w:t>
              </w:r>
              <w:r w:rsidRPr="00A058D6">
                <w:rPr>
                  <w:lang w:eastAsia="ja-JP"/>
                </w:rPr>
                <w:t>cell</w:t>
              </w:r>
              <w:r>
                <w:rPr>
                  <w:lang w:eastAsia="ja-JP"/>
                </w:rPr>
                <w:t xml:space="preserve"> for UEs that transmit to the serving cell</w:t>
              </w:r>
              <w:r w:rsidRPr="00A058D6">
                <w:rPr>
                  <w:lang w:eastAsia="ja-JP"/>
                </w:rPr>
                <w:t>. Value 100 corresponds to the 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53C90D48" w14:textId="77777777" w:rsidR="00C47524" w:rsidRDefault="00C47524" w:rsidP="00220D48">
            <w:pPr>
              <w:pStyle w:val="TAL"/>
              <w:rPr>
                <w:ins w:id="17" w:author="Samsung" w:date="2022-10-24T15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BAF" w14:textId="77777777" w:rsidR="00C47524" w:rsidRPr="002C74F4" w:rsidRDefault="00C47524" w:rsidP="00220D48">
            <w:pPr>
              <w:pStyle w:val="TAC"/>
              <w:rPr>
                <w:ins w:id="18" w:author="Samsung" w:date="2022-10-24T15:15:00Z"/>
                <w:lang w:eastAsia="ja-JP"/>
              </w:rPr>
            </w:pPr>
            <w:ins w:id="19" w:author="Samsung" w:date="2022-10-24T15:15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F1F6" w14:textId="77777777" w:rsidR="00C47524" w:rsidRPr="00DB4D57" w:rsidRDefault="00C47524" w:rsidP="00220D48">
            <w:pPr>
              <w:pStyle w:val="TAC"/>
              <w:rPr>
                <w:ins w:id="20" w:author="Samsung" w:date="2022-10-24T15:15:00Z"/>
                <w:lang w:eastAsia="ja-JP"/>
              </w:rPr>
            </w:pPr>
          </w:p>
        </w:tc>
      </w:tr>
      <w:tr w:rsidR="00C47524" w:rsidRPr="00DB4D57" w14:paraId="1784D795" w14:textId="77777777" w:rsidTr="00C47524">
        <w:trPr>
          <w:ins w:id="21" w:author="Samsung" w:date="2022-10-24T15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A8C2" w14:textId="77777777" w:rsidR="00C47524" w:rsidRPr="00B76548" w:rsidRDefault="00C47524" w:rsidP="00220D48">
            <w:pPr>
              <w:pStyle w:val="TAL"/>
              <w:ind w:left="454"/>
              <w:rPr>
                <w:ins w:id="22" w:author="Samsung" w:date="2022-10-24T15:15:00Z"/>
                <w:lang w:eastAsia="ja-JP"/>
              </w:rPr>
            </w:pPr>
            <w:bookmarkStart w:id="23" w:name="_Hlk114070759"/>
            <w:ins w:id="24" w:author="Samsung" w:date="2022-10-24T15:15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E674" w14:textId="77777777" w:rsidR="00C47524" w:rsidRDefault="00C47524" w:rsidP="00220D48">
            <w:pPr>
              <w:pStyle w:val="TAL"/>
              <w:rPr>
                <w:ins w:id="25" w:author="Samsung" w:date="2022-10-24T15:15:00Z"/>
                <w:lang w:eastAsia="ja-JP"/>
              </w:rPr>
            </w:pPr>
            <w:ins w:id="26" w:author="Samsung" w:date="2022-10-24T15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D106" w14:textId="77777777" w:rsidR="00C47524" w:rsidRPr="00032767" w:rsidRDefault="00C47524" w:rsidP="00220D48">
            <w:pPr>
              <w:pStyle w:val="TAL"/>
              <w:rPr>
                <w:ins w:id="27" w:author="Samsung" w:date="2022-10-24T15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A7B2" w14:textId="77777777" w:rsidR="00C47524" w:rsidRDefault="00C47524" w:rsidP="00220D48">
            <w:pPr>
              <w:pStyle w:val="TAL"/>
              <w:rPr>
                <w:ins w:id="28" w:author="Samsung" w:date="2022-10-24T15:15:00Z"/>
                <w:lang w:eastAsia="ja-JP"/>
              </w:rPr>
            </w:pPr>
            <w:ins w:id="29" w:author="Samsung" w:date="2022-10-24T15:15:00Z">
              <w:r>
                <w:rPr>
                  <w:lang w:eastAsia="ja-JP"/>
                </w:rPr>
                <w:t>INTEGER (-100..-50</w:t>
              </w:r>
              <w:proofErr w:type="gramStart"/>
              <w:r>
                <w:rPr>
                  <w:lang w:eastAsia="ja-JP"/>
                </w:rPr>
                <w:t>,…</w:t>
              </w:r>
              <w:proofErr w:type="gramEnd"/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53AC" w14:textId="77777777" w:rsidR="00C47524" w:rsidRDefault="00C47524" w:rsidP="00220D48">
            <w:pPr>
              <w:pStyle w:val="TAL"/>
              <w:rPr>
                <w:ins w:id="30" w:author="Samsung" w:date="2022-10-24T15:15:00Z"/>
                <w:lang w:eastAsia="ja-JP"/>
              </w:rPr>
            </w:pPr>
            <w:ins w:id="31" w:author="Samsung" w:date="2022-10-24T15:15:00Z">
              <w:r>
                <w:rPr>
                  <w:lang w:eastAsia="ja-JP"/>
                </w:rPr>
                <w:t xml:space="preserve">Average ED Threshold used for UL channel sensing as available at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. Value is in </w:t>
              </w:r>
              <w:proofErr w:type="spellStart"/>
              <w:r>
                <w:rPr>
                  <w:lang w:eastAsia="ja-JP"/>
                </w:rPr>
                <w:t>dBm</w:t>
              </w:r>
              <w:proofErr w:type="spellEnd"/>
              <w:r>
                <w:rPr>
                  <w:lang w:eastAsia="ja-JP"/>
                </w:rPr>
                <w:t xml:space="preserve">. 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891" w14:textId="77777777" w:rsidR="00C47524" w:rsidRPr="002C74F4" w:rsidRDefault="00C47524" w:rsidP="00220D48">
            <w:pPr>
              <w:pStyle w:val="TAC"/>
              <w:rPr>
                <w:ins w:id="32" w:author="Samsung" w:date="2022-10-24T15:15:00Z"/>
                <w:lang w:eastAsia="ja-JP"/>
              </w:rPr>
            </w:pPr>
            <w:ins w:id="33" w:author="Samsung" w:date="2022-10-24T15:15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464D" w14:textId="77777777" w:rsidR="00C47524" w:rsidRPr="00DB4D57" w:rsidRDefault="00C47524" w:rsidP="00220D48">
            <w:pPr>
              <w:pStyle w:val="TAC"/>
              <w:rPr>
                <w:ins w:id="34" w:author="Samsung" w:date="2022-10-24T15:15:00Z"/>
                <w:lang w:eastAsia="ja-JP"/>
              </w:rPr>
            </w:pPr>
          </w:p>
        </w:tc>
      </w:tr>
      <w:bookmarkEnd w:id="23"/>
    </w:tbl>
    <w:p w14:paraId="5E6B1BB4" w14:textId="77777777" w:rsidR="0017382F" w:rsidRDefault="0017382F" w:rsidP="0017382F">
      <w:pPr>
        <w:rPr>
          <w:i/>
          <w:iCs/>
        </w:rPr>
      </w:pPr>
    </w:p>
    <w:p w14:paraId="2161B2C5" w14:textId="77777777" w:rsidR="00C47524" w:rsidRDefault="00C47524" w:rsidP="00C47524">
      <w:pPr>
        <w:rPr>
          <w:ins w:id="35" w:author="Samsung" w:date="2022-10-24T15:15:00Z"/>
          <w:i/>
          <w:iCs/>
        </w:rPr>
      </w:pPr>
      <w:ins w:id="36" w:author="Samsung" w:date="2022-10-24T15:15:00Z">
        <w:r w:rsidRPr="003B1DE5">
          <w:rPr>
            <w:i/>
            <w:iCs/>
          </w:rPr>
          <w:t xml:space="preserve">Editor’s note: FFS on whether the values for Channel Occupancy Time Percentage UL and the Energy Detection Threshold UL in RESOURCE STATUS UPDATE can be obtained by the </w:t>
        </w:r>
        <w:proofErr w:type="spellStart"/>
        <w:r w:rsidRPr="003B1DE5">
          <w:rPr>
            <w:i/>
            <w:iCs/>
          </w:rPr>
          <w:t>gNB</w:t>
        </w:r>
        <w:proofErr w:type="spellEnd"/>
        <w:r w:rsidRPr="003B1DE5">
          <w:rPr>
            <w:i/>
            <w:iCs/>
          </w:rPr>
          <w:t xml:space="preserve"> in an implementation specific way and/or based on Channel Occupancy Time Percentage UL and Energy Detection </w:t>
        </w:r>
        <w:proofErr w:type="spellStart"/>
        <w:r w:rsidRPr="003B1DE5">
          <w:rPr>
            <w:i/>
            <w:iCs/>
          </w:rPr>
          <w:t>Theshold</w:t>
        </w:r>
        <w:proofErr w:type="spellEnd"/>
        <w:r w:rsidRPr="003B1DE5">
          <w:rPr>
            <w:i/>
            <w:iCs/>
          </w:rPr>
          <w:t xml:space="preserve"> UL provided by the UEs.</w:t>
        </w:r>
      </w:ins>
    </w:p>
    <w:p w14:paraId="3EB242E7" w14:textId="77777777" w:rsidR="0017382F" w:rsidRPr="00C47524" w:rsidRDefault="0017382F" w:rsidP="0017382F">
      <w:pPr>
        <w:tabs>
          <w:tab w:val="left" w:pos="1449"/>
        </w:tabs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7382F" w:rsidRPr="00DB4D57" w14:paraId="3C21F8BF" w14:textId="77777777" w:rsidTr="00220D48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7AF9" w14:textId="77777777" w:rsidR="0017382F" w:rsidRPr="00723307" w:rsidRDefault="0017382F" w:rsidP="00220D48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813E" w14:textId="77777777" w:rsidR="0017382F" w:rsidRPr="00723307" w:rsidRDefault="0017382F" w:rsidP="00220D48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17382F" w:rsidRPr="00DB4D57" w14:paraId="1446E340" w14:textId="77777777" w:rsidTr="00220D48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8D53" w14:textId="77777777" w:rsidR="0017382F" w:rsidRPr="00422562" w:rsidRDefault="0017382F" w:rsidP="00220D48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B677" w14:textId="77777777" w:rsidR="0017382F" w:rsidRPr="00422562" w:rsidRDefault="0017382F" w:rsidP="00220D48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17382F" w:rsidRPr="00DB4D57" w14:paraId="281E7303" w14:textId="77777777" w:rsidTr="00220D48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D700" w14:textId="77777777" w:rsidR="0017382F" w:rsidRPr="0004367D" w:rsidRDefault="0017382F" w:rsidP="00220D48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2983" w14:textId="77777777" w:rsidR="0017382F" w:rsidRPr="00422562" w:rsidRDefault="0017382F" w:rsidP="00220D48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16. </w:t>
            </w:r>
          </w:p>
        </w:tc>
      </w:tr>
    </w:tbl>
    <w:p w14:paraId="332F0D90" w14:textId="77777777" w:rsidR="0017382F" w:rsidRDefault="0017382F" w:rsidP="0017382F"/>
    <w:p w14:paraId="2F280E20" w14:textId="77777777" w:rsidR="0017382F" w:rsidRDefault="0017382F" w:rsidP="0017382F"/>
    <w:p w14:paraId="2EB2C009" w14:textId="77777777" w:rsidR="0017382F" w:rsidRDefault="0017382F" w:rsidP="0017382F">
      <w:pPr>
        <w:jc w:val="center"/>
        <w:rPr>
          <w:noProof/>
          <w:highlight w:val="yellow"/>
        </w:rPr>
      </w:pPr>
    </w:p>
    <w:p w14:paraId="1A7DEE04" w14:textId="77777777" w:rsidR="0017382F" w:rsidRDefault="0017382F" w:rsidP="0017382F">
      <w:pPr>
        <w:jc w:val="center"/>
        <w:rPr>
          <w:noProof/>
          <w:highlight w:val="yellow"/>
        </w:rPr>
      </w:pPr>
    </w:p>
    <w:p w14:paraId="6C20D3A3" w14:textId="61B74B5A" w:rsidR="0017382F" w:rsidRDefault="0017382F" w:rsidP="0017382F">
      <w:pPr>
        <w:jc w:val="center"/>
        <w:rPr>
          <w:noProof/>
        </w:rPr>
      </w:pPr>
      <w:r w:rsidRPr="009A61A3">
        <w:rPr>
          <w:noProof/>
        </w:rPr>
        <w:lastRenderedPageBreak/>
        <w:t xml:space="preserve">----------------------------------------------- </w:t>
      </w:r>
      <w:r>
        <w:rPr>
          <w:noProof/>
        </w:rPr>
        <w:t xml:space="preserve">Start </w:t>
      </w:r>
      <w:r w:rsidRPr="009A61A3">
        <w:rPr>
          <w:noProof/>
        </w:rPr>
        <w:t>ASN.1 changes -----------------------------------------------</w:t>
      </w:r>
    </w:p>
    <w:p w14:paraId="4263F94B" w14:textId="1E013AC4" w:rsidR="0017382F" w:rsidRPr="008E3CD9" w:rsidRDefault="0017382F" w:rsidP="008E3CD9">
      <w:pPr>
        <w:pStyle w:val="3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Theme="minorEastAsia"/>
          <w:lang w:eastAsia="ko-KR"/>
        </w:rPr>
      </w:pPr>
      <w:r w:rsidRPr="008E3CD9">
        <w:rPr>
          <w:rFonts w:eastAsiaTheme="minorEastAsia"/>
          <w:lang w:eastAsia="ko-KR"/>
        </w:rPr>
        <w:t>9.3.5</w:t>
      </w:r>
      <w:r w:rsidRPr="008E3CD9">
        <w:rPr>
          <w:rFonts w:eastAsiaTheme="minorEastAsia"/>
          <w:lang w:eastAsia="ko-KR"/>
        </w:rPr>
        <w:tab/>
        <w:t>Information Element definitions</w:t>
      </w:r>
    </w:p>
    <w:p w14:paraId="105F8D70" w14:textId="77777777" w:rsidR="0017382F" w:rsidRDefault="0017382F" w:rsidP="0017382F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bookmarkStart w:id="37" w:name="OLE_LINK14"/>
      <w:bookmarkStart w:id="38" w:name="OLE_LINK15"/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</w:t>
      </w:r>
      <w:proofErr w:type="gramStart"/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unchanged</w:t>
      </w:r>
      <w:proofErr w:type="gramEnd"/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 xml:space="preserve"> part skipped)</w:t>
      </w:r>
    </w:p>
    <w:bookmarkEnd w:id="37"/>
    <w:bookmarkEnd w:id="38"/>
    <w:p w14:paraId="3CC1B756" w14:textId="77777777" w:rsidR="0017382F" w:rsidRPr="00922A2C" w:rsidRDefault="0017382F" w:rsidP="0017382F">
      <w:pPr>
        <w:pStyle w:val="PL"/>
      </w:pPr>
      <w:r>
        <w:rPr>
          <w:snapToGrid w:val="0"/>
          <w:lang w:eastAsia="zh-CN"/>
        </w:rPr>
        <w:tab/>
      </w:r>
      <w:proofErr w:type="gramStart"/>
      <w:r w:rsidRPr="00922A2C">
        <w:rPr>
          <w:snapToGrid w:val="0"/>
          <w:lang w:eastAsia="zh-CN"/>
        </w:rPr>
        <w:t>id-Redcap-</w:t>
      </w:r>
      <w:proofErr w:type="spellStart"/>
      <w:r w:rsidRPr="00922A2C">
        <w:rPr>
          <w:snapToGrid w:val="0"/>
          <w:lang w:eastAsia="zh-CN"/>
        </w:rPr>
        <w:t>Bcast</w:t>
      </w:r>
      <w:proofErr w:type="spellEnd"/>
      <w:r w:rsidRPr="00922A2C">
        <w:rPr>
          <w:snapToGrid w:val="0"/>
          <w:lang w:eastAsia="zh-CN"/>
        </w:rPr>
        <w:t>-Information</w:t>
      </w:r>
      <w:proofErr w:type="gramEnd"/>
      <w:r>
        <w:rPr>
          <w:snapToGrid w:val="0"/>
          <w:lang w:eastAsia="zh-CN"/>
        </w:rPr>
        <w:t>,</w:t>
      </w:r>
    </w:p>
    <w:p w14:paraId="6EA33A2D" w14:textId="77777777" w:rsidR="0017382F" w:rsidRDefault="0017382F" w:rsidP="0017382F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</w:r>
      <w:proofErr w:type="gramStart"/>
      <w:r>
        <w:rPr>
          <w:rFonts w:eastAsia="等线"/>
          <w:lang w:eastAsia="ja-JP"/>
        </w:rPr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proofErr w:type="gramEnd"/>
      <w:r>
        <w:rPr>
          <w:rFonts w:eastAsia="等线"/>
          <w:snapToGrid w:val="0"/>
          <w:lang w:eastAsia="zh-CN"/>
        </w:rPr>
        <w:t>,</w:t>
      </w:r>
    </w:p>
    <w:p w14:paraId="06FBCBAF" w14:textId="77777777" w:rsidR="0017382F" w:rsidRDefault="0017382F" w:rsidP="0017382F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proofErr w:type="gramStart"/>
      <w:r w:rsidRPr="00A419E8">
        <w:rPr>
          <w:rFonts w:eastAsia="宋体"/>
          <w:lang w:eastAsia="ja-JP"/>
        </w:rPr>
        <w:t>id-</w:t>
      </w:r>
      <w:proofErr w:type="spellStart"/>
      <w:r w:rsidRPr="00A419E8">
        <w:rPr>
          <w:rFonts w:eastAsia="宋体"/>
          <w:lang w:eastAsia="ja-JP"/>
        </w:rPr>
        <w:t>PositioningInformation</w:t>
      </w:r>
      <w:proofErr w:type="spellEnd"/>
      <w:proofErr w:type="gramEnd"/>
      <w:r w:rsidRPr="00A419E8">
        <w:rPr>
          <w:rFonts w:eastAsia="宋体"/>
          <w:lang w:eastAsia="ja-JP"/>
        </w:rPr>
        <w:t>,</w:t>
      </w:r>
    </w:p>
    <w:p w14:paraId="04C1AB74" w14:textId="77777777" w:rsidR="0017382F" w:rsidRPr="00791720" w:rsidRDefault="0017382F" w:rsidP="0017382F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proofErr w:type="gramStart"/>
      <w:r w:rsidRPr="00791720">
        <w:t>id-</w:t>
      </w:r>
      <w:proofErr w:type="spellStart"/>
      <w:r w:rsidRPr="00791720">
        <w:t>ServedCellSpecificInfoReq</w:t>
      </w:r>
      <w:proofErr w:type="spellEnd"/>
      <w:r w:rsidRPr="00791720">
        <w:t>-NR</w:t>
      </w:r>
      <w:proofErr w:type="gramEnd"/>
      <w:r w:rsidRPr="00791720">
        <w:t>,</w:t>
      </w:r>
    </w:p>
    <w:p w14:paraId="14DB416F" w14:textId="77777777" w:rsidR="0017382F" w:rsidRPr="00FD0425" w:rsidRDefault="0017382F" w:rsidP="0017382F">
      <w:pPr>
        <w:pStyle w:val="PL"/>
      </w:pPr>
      <w:r>
        <w:tab/>
      </w:r>
      <w:proofErr w:type="gramStart"/>
      <w:r w:rsidRPr="001E5413">
        <w:t>id-</w:t>
      </w:r>
      <w:proofErr w:type="spellStart"/>
      <w:r w:rsidRPr="001E5413">
        <w:t>TAINSAGSupportList</w:t>
      </w:r>
      <w:proofErr w:type="spellEnd"/>
      <w:proofErr w:type="gramEnd"/>
      <w:r w:rsidRPr="001E5413">
        <w:t>,</w:t>
      </w:r>
    </w:p>
    <w:p w14:paraId="3A69ECF5" w14:textId="77777777" w:rsidR="0017382F" w:rsidRPr="00BF1E01" w:rsidRDefault="0017382F" w:rsidP="0017382F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proofErr w:type="gramStart"/>
      <w:r w:rsidRPr="00BF1E01">
        <w:rPr>
          <w:rFonts w:eastAsia="宋体"/>
          <w:lang w:eastAsia="en-GB"/>
        </w:rPr>
        <w:t>id-</w:t>
      </w:r>
      <w:proofErr w:type="spellStart"/>
      <w:r w:rsidRPr="00BF1E01">
        <w:rPr>
          <w:rFonts w:eastAsia="宋体"/>
          <w:lang w:eastAsia="en-GB"/>
        </w:rPr>
        <w:t>earlyMeasurement</w:t>
      </w:r>
      <w:proofErr w:type="spellEnd"/>
      <w:proofErr w:type="gramEnd"/>
      <w:r w:rsidRPr="00BF1E01">
        <w:rPr>
          <w:rFonts w:eastAsia="宋体"/>
          <w:lang w:eastAsia="en-GB"/>
        </w:rPr>
        <w:t>,</w:t>
      </w:r>
    </w:p>
    <w:p w14:paraId="0CB43E3C" w14:textId="77777777" w:rsidR="0017382F" w:rsidRPr="00BC15E5" w:rsidRDefault="0017382F" w:rsidP="0017382F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proofErr w:type="gramStart"/>
      <w:r w:rsidRPr="00BC15E5">
        <w:rPr>
          <w:lang w:eastAsia="ja-JP"/>
        </w:rPr>
        <w:t>id-</w:t>
      </w:r>
      <w:proofErr w:type="spellStart"/>
      <w:r w:rsidRPr="00BC15E5">
        <w:rPr>
          <w:lang w:eastAsia="ja-JP"/>
        </w:rPr>
        <w:t>BeamMeasurementsReportConfiguration</w:t>
      </w:r>
      <w:proofErr w:type="spellEnd"/>
      <w:proofErr w:type="gramEnd"/>
      <w:r>
        <w:rPr>
          <w:lang w:eastAsia="ja-JP"/>
        </w:rPr>
        <w:t>,</w:t>
      </w:r>
    </w:p>
    <w:p w14:paraId="56F53C1E" w14:textId="77777777" w:rsidR="000369EA" w:rsidRDefault="000369EA" w:rsidP="000369EA">
      <w:pPr>
        <w:spacing w:after="0"/>
        <w:ind w:firstLineChars="227" w:firstLine="363"/>
        <w:rPr>
          <w:ins w:id="39" w:author="Samsung" w:date="2022-10-24T15:15:00Z"/>
          <w:rFonts w:ascii="Courier New" w:eastAsia="宋体" w:hAnsi="Courier New" w:cs="Courier New"/>
          <w:sz w:val="16"/>
          <w:szCs w:val="16"/>
          <w:lang w:val="en-US" w:eastAsia="zh-CN"/>
        </w:rPr>
      </w:pPr>
      <w:proofErr w:type="gramStart"/>
      <w:ins w:id="40" w:author="Samsung" w:date="2022-10-24T15:15:00Z"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ChannelOccupancyTimePercentageUL</w:t>
        </w:r>
        <w:proofErr w:type="spellEnd"/>
        <w:proofErr w:type="gramEnd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,</w:t>
        </w:r>
      </w:ins>
    </w:p>
    <w:p w14:paraId="191023B1" w14:textId="77777777" w:rsidR="000369EA" w:rsidRDefault="000369EA" w:rsidP="000369EA">
      <w:pPr>
        <w:spacing w:after="0"/>
        <w:ind w:firstLine="284"/>
        <w:rPr>
          <w:ins w:id="41" w:author="Samsung" w:date="2022-10-24T15:15:00Z"/>
          <w:rFonts w:ascii="Courier New" w:eastAsia="宋体" w:hAnsi="Courier New" w:cs="Courier New"/>
          <w:sz w:val="16"/>
          <w:szCs w:val="16"/>
          <w:lang w:val="en-US" w:eastAsia="zh-CN"/>
        </w:rPr>
      </w:pPr>
      <w:ins w:id="42" w:author="Samsung" w:date="2022-10-24T15:15:00Z"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 xml:space="preserve"> </w:t>
        </w:r>
        <w:proofErr w:type="gramStart"/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E</w:t>
        </w:r>
        <w:r w:rsidRPr="00823C0B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nergyDetectionThreshold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L</w:t>
        </w:r>
        <w:proofErr w:type="spellEnd"/>
        <w:proofErr w:type="gramEnd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,</w:t>
        </w:r>
      </w:ins>
    </w:p>
    <w:p w14:paraId="64A2646D" w14:textId="77777777" w:rsidR="0017382F" w:rsidRPr="00FD0425" w:rsidRDefault="0017382F" w:rsidP="0017382F">
      <w:pPr>
        <w:pStyle w:val="PL"/>
        <w:rPr>
          <w:lang w:eastAsia="ja-JP"/>
        </w:rPr>
      </w:pPr>
      <w:r w:rsidRPr="00FD0425">
        <w:tab/>
      </w:r>
      <w:proofErr w:type="spellStart"/>
      <w:proofErr w:type="gramStart"/>
      <w:r w:rsidRPr="00FD0425">
        <w:rPr>
          <w:lang w:eastAsia="ja-JP"/>
        </w:rPr>
        <w:t>maxEARFCN</w:t>
      </w:r>
      <w:proofErr w:type="spellEnd"/>
      <w:proofErr w:type="gramEnd"/>
      <w:r w:rsidRPr="00FD0425">
        <w:rPr>
          <w:lang w:eastAsia="ja-JP"/>
        </w:rPr>
        <w:t>,</w:t>
      </w:r>
    </w:p>
    <w:p w14:paraId="44F3A5E7" w14:textId="77777777" w:rsidR="0017382F" w:rsidRPr="00FD0425" w:rsidRDefault="0017382F" w:rsidP="0017382F">
      <w:pPr>
        <w:pStyle w:val="PL"/>
      </w:pPr>
      <w:r w:rsidRPr="00FD0425">
        <w:tab/>
      </w:r>
      <w:proofErr w:type="spellStart"/>
      <w:proofErr w:type="gramStart"/>
      <w:r w:rsidRPr="00FD0425">
        <w:t>maxnoofAllowedAreas</w:t>
      </w:r>
      <w:proofErr w:type="spellEnd"/>
      <w:proofErr w:type="gramEnd"/>
      <w:r w:rsidRPr="00FD0425">
        <w:t>,</w:t>
      </w:r>
    </w:p>
    <w:p w14:paraId="523075DE" w14:textId="77777777" w:rsidR="0017382F" w:rsidRPr="00FD0425" w:rsidRDefault="0017382F" w:rsidP="0017382F">
      <w:pPr>
        <w:pStyle w:val="PL"/>
      </w:pPr>
      <w:r w:rsidRPr="00FD0425">
        <w:tab/>
      </w:r>
      <w:proofErr w:type="spellStart"/>
      <w:proofErr w:type="gramStart"/>
      <w:r w:rsidRPr="00FD0425">
        <w:t>maxnoofAMFRegions</w:t>
      </w:r>
      <w:proofErr w:type="spellEnd"/>
      <w:proofErr w:type="gramEnd"/>
      <w:r w:rsidRPr="00FD0425">
        <w:t>,</w:t>
      </w:r>
    </w:p>
    <w:p w14:paraId="2826B585" w14:textId="77777777" w:rsidR="0017382F" w:rsidRPr="00FD0425" w:rsidRDefault="0017382F" w:rsidP="0017382F">
      <w:pPr>
        <w:pStyle w:val="PL"/>
      </w:pPr>
      <w:r w:rsidRPr="00FD0425">
        <w:tab/>
      </w:r>
      <w:proofErr w:type="spellStart"/>
      <w:proofErr w:type="gramStart"/>
      <w:r w:rsidRPr="00FD0425">
        <w:t>maxnoofAoIs</w:t>
      </w:r>
      <w:proofErr w:type="spellEnd"/>
      <w:proofErr w:type="gramEnd"/>
      <w:r w:rsidRPr="00FD0425">
        <w:t>,</w:t>
      </w:r>
    </w:p>
    <w:p w14:paraId="700E6A0F" w14:textId="77777777" w:rsidR="0017382F" w:rsidRPr="00FD0425" w:rsidRDefault="0017382F" w:rsidP="0017382F">
      <w:pPr>
        <w:pStyle w:val="PL"/>
      </w:pPr>
      <w:r w:rsidRPr="00FD0425">
        <w:tab/>
      </w:r>
      <w:proofErr w:type="spellStart"/>
      <w:proofErr w:type="gramStart"/>
      <w:r w:rsidRPr="00FD0425">
        <w:t>maxnoofBPLMNs</w:t>
      </w:r>
      <w:proofErr w:type="spellEnd"/>
      <w:proofErr w:type="gramEnd"/>
      <w:r w:rsidRPr="00FD0425">
        <w:t>,</w:t>
      </w:r>
    </w:p>
    <w:p w14:paraId="7407AADF" w14:textId="77777777" w:rsidR="0017382F" w:rsidRDefault="0017382F" w:rsidP="0017382F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</w:p>
    <w:p w14:paraId="65331CBA" w14:textId="3072DB8B" w:rsidR="0017382F" w:rsidRDefault="0017382F" w:rsidP="0017382F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="00AA212C"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74E2052D" w14:textId="77777777" w:rsidR="0017382F" w:rsidRPr="005A52A5" w:rsidRDefault="0017382F" w:rsidP="0017382F">
      <w:pPr>
        <w:pStyle w:val="PL"/>
        <w:rPr>
          <w:snapToGrid w:val="0"/>
          <w:lang w:val="en-US" w:eastAsia="zh-CN"/>
        </w:rPr>
      </w:pPr>
      <w:r w:rsidRPr="005A52A5">
        <w:rPr>
          <w:snapToGrid w:val="0"/>
          <w:lang w:val="en-US" w:eastAsia="zh-CN"/>
        </w:rPr>
        <w:t>NR-U-Channel-</w:t>
      </w:r>
      <w:proofErr w:type="gramStart"/>
      <w:r w:rsidRPr="005A52A5">
        <w:rPr>
          <w:snapToGrid w:val="0"/>
          <w:lang w:val="en-US" w:eastAsia="zh-CN"/>
        </w:rPr>
        <w:t>List :</w:t>
      </w:r>
      <w:proofErr w:type="gramEnd"/>
      <w:r w:rsidRPr="005A52A5">
        <w:rPr>
          <w:snapToGrid w:val="0"/>
          <w:lang w:val="en-US" w:eastAsia="zh-CN"/>
        </w:rPr>
        <w:t xml:space="preserve">:= SEQUENCE (SIZE (1..maxnoofNR-UChannelIDs)) OF NR-U-Channel-Item </w:t>
      </w:r>
    </w:p>
    <w:p w14:paraId="1DED87FC" w14:textId="77777777" w:rsidR="0017382F" w:rsidRPr="005A52A5" w:rsidRDefault="0017382F" w:rsidP="0017382F">
      <w:pPr>
        <w:pStyle w:val="PL"/>
        <w:rPr>
          <w:snapToGrid w:val="0"/>
          <w:lang w:val="en-US" w:eastAsia="zh-CN"/>
        </w:rPr>
      </w:pPr>
    </w:p>
    <w:p w14:paraId="3C86931B" w14:textId="77777777" w:rsidR="0017382F" w:rsidRPr="00D9187F" w:rsidRDefault="0017382F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</w:t>
      </w:r>
      <w:proofErr w:type="gramStart"/>
      <w:r w:rsidRPr="00D9187F">
        <w:rPr>
          <w:snapToGrid w:val="0"/>
          <w:lang w:eastAsia="zh-CN"/>
        </w:rPr>
        <w:t>Item :</w:t>
      </w:r>
      <w:proofErr w:type="gramEnd"/>
      <w:r w:rsidRPr="00D9187F">
        <w:rPr>
          <w:snapToGrid w:val="0"/>
          <w:lang w:eastAsia="zh-CN"/>
        </w:rPr>
        <w:t>:= SEQUENCE {</w:t>
      </w:r>
    </w:p>
    <w:p w14:paraId="11C6545E" w14:textId="77777777" w:rsidR="0017382F" w:rsidRPr="00D9187F" w:rsidRDefault="0017382F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</w:r>
      <w:proofErr w:type="spellStart"/>
      <w:proofErr w:type="gramStart"/>
      <w:r w:rsidRPr="00D9187F">
        <w:rPr>
          <w:snapToGrid w:val="0"/>
          <w:lang w:eastAsia="zh-CN"/>
        </w:rPr>
        <w:t>nR</w:t>
      </w:r>
      <w:proofErr w:type="spellEnd"/>
      <w:r w:rsidRPr="00D9187F">
        <w:rPr>
          <w:snapToGrid w:val="0"/>
          <w:lang w:eastAsia="zh-CN"/>
        </w:rPr>
        <w:t>-U-</w:t>
      </w:r>
      <w:proofErr w:type="spellStart"/>
      <w:r w:rsidRPr="00D9187F">
        <w:rPr>
          <w:snapToGrid w:val="0"/>
          <w:lang w:eastAsia="zh-CN"/>
        </w:rPr>
        <w:t>Channel</w:t>
      </w:r>
      <w:r>
        <w:rPr>
          <w:snapToGrid w:val="0"/>
          <w:lang w:eastAsia="zh-CN"/>
        </w:rPr>
        <w:t>ID</w:t>
      </w:r>
      <w:proofErr w:type="spellEnd"/>
      <w:proofErr w:type="gramEnd"/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</w:t>
      </w:r>
      <w:r w:rsidRPr="00D9187F">
        <w:rPr>
          <w:snapToGrid w:val="0"/>
          <w:lang w:eastAsia="zh-CN"/>
        </w:rPr>
        <w:t>R-U-</w:t>
      </w:r>
      <w:proofErr w:type="spellStart"/>
      <w:r w:rsidRPr="00D9187F">
        <w:rPr>
          <w:snapToGrid w:val="0"/>
          <w:lang w:eastAsia="zh-CN"/>
        </w:rPr>
        <w:t>Channel</w:t>
      </w:r>
      <w:r>
        <w:rPr>
          <w:snapToGrid w:val="0"/>
          <w:lang w:eastAsia="zh-CN"/>
        </w:rPr>
        <w:t>ID</w:t>
      </w:r>
      <w:proofErr w:type="spellEnd"/>
      <w:r w:rsidRPr="00D9187F">
        <w:rPr>
          <w:snapToGrid w:val="0"/>
          <w:lang w:eastAsia="zh-CN"/>
        </w:rPr>
        <w:t>,</w:t>
      </w:r>
    </w:p>
    <w:p w14:paraId="009F60A9" w14:textId="77777777" w:rsidR="0017382F" w:rsidRPr="00D9187F" w:rsidRDefault="0017382F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</w:r>
      <w:proofErr w:type="spellStart"/>
      <w:proofErr w:type="gramStart"/>
      <w:r w:rsidRPr="00D9187F">
        <w:rPr>
          <w:snapToGrid w:val="0"/>
          <w:lang w:eastAsia="zh-CN"/>
        </w:rPr>
        <w:t>channelOccupancyTimePercentage</w:t>
      </w:r>
      <w:r>
        <w:rPr>
          <w:snapToGrid w:val="0"/>
          <w:lang w:eastAsia="zh-CN"/>
        </w:rPr>
        <w:t>DL</w:t>
      </w:r>
      <w:proofErr w:type="spellEnd"/>
      <w:proofErr w:type="gramEnd"/>
      <w:r w:rsidRPr="00D9187F"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</w:t>
      </w:r>
      <w:r w:rsidRPr="00D9187F">
        <w:rPr>
          <w:snapToGrid w:val="0"/>
          <w:lang w:eastAsia="zh-CN"/>
        </w:rPr>
        <w:t>hannelOccupancyTimePercentage</w:t>
      </w:r>
      <w:proofErr w:type="spellEnd"/>
      <w:r w:rsidRPr="00D9187F">
        <w:rPr>
          <w:snapToGrid w:val="0"/>
          <w:lang w:eastAsia="zh-CN"/>
        </w:rPr>
        <w:t>,</w:t>
      </w:r>
    </w:p>
    <w:p w14:paraId="7D4BE3F2" w14:textId="77777777" w:rsidR="0017382F" w:rsidRPr="00D9187F" w:rsidRDefault="0017382F" w:rsidP="001738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proofErr w:type="gramStart"/>
      <w:r w:rsidRPr="00D9187F">
        <w:rPr>
          <w:snapToGrid w:val="0"/>
          <w:lang w:eastAsia="zh-CN"/>
        </w:rPr>
        <w:t>energyDetectionThreshold</w:t>
      </w:r>
      <w:r>
        <w:rPr>
          <w:snapToGrid w:val="0"/>
          <w:lang w:eastAsia="zh-CN"/>
        </w:rPr>
        <w:t>DL</w:t>
      </w:r>
      <w:proofErr w:type="spellEnd"/>
      <w:proofErr w:type="gramEnd"/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E</w:t>
      </w:r>
      <w:r w:rsidRPr="00D9187F">
        <w:rPr>
          <w:snapToGrid w:val="0"/>
          <w:lang w:eastAsia="zh-CN"/>
        </w:rPr>
        <w:t>nergyDetectionThreshold</w:t>
      </w:r>
      <w:proofErr w:type="spellEnd"/>
      <w:r w:rsidRPr="00D9187F">
        <w:rPr>
          <w:snapToGrid w:val="0"/>
          <w:lang w:eastAsia="zh-CN"/>
        </w:rPr>
        <w:t>,</w:t>
      </w:r>
    </w:p>
    <w:p w14:paraId="6374AFBA" w14:textId="77777777" w:rsidR="0017382F" w:rsidRPr="00FD0425" w:rsidRDefault="0017382F" w:rsidP="0017382F">
      <w:pPr>
        <w:pStyle w:val="PL"/>
      </w:pPr>
      <w:r w:rsidRPr="00FD0425">
        <w:tab/>
      </w:r>
      <w:proofErr w:type="spellStart"/>
      <w:proofErr w:type="gramStart"/>
      <w:r w:rsidRPr="00FD0425">
        <w:t>iE</w:t>
      </w:r>
      <w:proofErr w:type="spellEnd"/>
      <w:r w:rsidRPr="00FD0425">
        <w:t>-Extension</w:t>
      </w:r>
      <w:proofErr w:type="gramEnd"/>
      <w:r w:rsidRPr="00FD0425">
        <w:tab/>
      </w:r>
      <w:r w:rsidRPr="00FD0425"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{ {</w:t>
      </w:r>
      <w:r w:rsidRPr="00D9187F">
        <w:rPr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</w:t>
      </w:r>
      <w:r w:rsidRPr="00FD0425">
        <w:rPr>
          <w:snapToGrid w:val="0"/>
          <w:lang w:eastAsia="zh-CN"/>
        </w:rPr>
        <w:t>IEs</w:t>
      </w:r>
      <w:proofErr w:type="spellEnd"/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E865ED8" w14:textId="77777777" w:rsidR="0017382F" w:rsidRPr="00D9187F" w:rsidRDefault="0017382F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...</w:t>
      </w:r>
    </w:p>
    <w:p w14:paraId="53F14A00" w14:textId="77777777" w:rsidR="0017382F" w:rsidRDefault="0017382F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}</w:t>
      </w:r>
    </w:p>
    <w:p w14:paraId="6AB0D16B" w14:textId="77777777" w:rsidR="0017382F" w:rsidRDefault="0017382F" w:rsidP="0017382F">
      <w:pPr>
        <w:pStyle w:val="PL"/>
      </w:pPr>
    </w:p>
    <w:p w14:paraId="1C5ED389" w14:textId="77777777" w:rsidR="0017382F" w:rsidRDefault="0017382F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00CA23CE" w14:textId="77777777" w:rsidR="000369EA" w:rsidRPr="00B4006C" w:rsidRDefault="000369EA" w:rsidP="000369EA">
      <w:pPr>
        <w:rPr>
          <w:ins w:id="43" w:author="Samsung" w:date="2022-10-24T15:15:00Z"/>
          <w:rFonts w:ascii="Courier New" w:eastAsia="宋体" w:hAnsi="Courier New" w:cs="Courier New"/>
          <w:sz w:val="16"/>
          <w:szCs w:val="16"/>
          <w:lang w:val="en-US" w:eastAsia="zh-CN"/>
        </w:rPr>
      </w:pPr>
      <w:proofErr w:type="gramStart"/>
      <w:ins w:id="44" w:author="Samsung" w:date="2022-10-24T15:15:00Z"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{ ID</w:t>
        </w:r>
        <w:proofErr w:type="gramEnd"/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 xml:space="preserve"> </w:t>
        </w:r>
        <w:bookmarkStart w:id="45" w:name="_Hlk114070111"/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C</w:t>
        </w:r>
        <w:r w:rsidRPr="00823C0B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hannelOccupancyTimePercentage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L</w:t>
        </w:r>
        <w:bookmarkEnd w:id="45"/>
        <w:proofErr w:type="spellEnd"/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Pr="000F1EE8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ChannelOccupancyTimePercentage</w:t>
        </w:r>
        <w:proofErr w:type="spellEnd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 xml:space="preserve"> PRESENCE mandatory</w:t>
        </w:r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}</w:t>
        </w:r>
        <w:proofErr w:type="gramStart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|</w:t>
        </w:r>
        <w:proofErr w:type="gramEnd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br/>
        </w:r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{ ID id-</w:t>
        </w:r>
        <w:proofErr w:type="spellStart"/>
        <w:r w:rsidRPr="00FA775D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EnergyDetectionThresholdUL</w:t>
        </w:r>
        <w:proofErr w:type="spellEnd"/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Pr="00FA775D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EnergyDetectionThreshold</w:t>
        </w:r>
        <w:proofErr w:type="spellEnd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 xml:space="preserve"> PRESENCE mandatory</w:t>
        </w:r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}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,</w:t>
        </w:r>
      </w:ins>
    </w:p>
    <w:p w14:paraId="1A701933" w14:textId="77777777" w:rsidR="0017382F" w:rsidRPr="00FD0425" w:rsidRDefault="0017382F" w:rsidP="0017382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983747F" w14:textId="77777777" w:rsidR="0017382F" w:rsidRPr="00FD0425" w:rsidRDefault="0017382F" w:rsidP="0017382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319041B" w14:textId="77777777" w:rsidR="0017382F" w:rsidRDefault="0017382F" w:rsidP="0017382F">
      <w:pPr>
        <w:rPr>
          <w:rFonts w:ascii="Courier New" w:eastAsia="宋体" w:hAnsi="Courier New" w:cs="Courier New"/>
          <w:sz w:val="18"/>
          <w:szCs w:val="18"/>
          <w:lang w:val="en-US" w:eastAsia="zh-CN"/>
        </w:rPr>
      </w:pPr>
    </w:p>
    <w:p w14:paraId="11BF3CBA" w14:textId="77777777" w:rsidR="0017382F" w:rsidRDefault="0017382F" w:rsidP="0017382F">
      <w:pPr>
        <w:rPr>
          <w:rFonts w:ascii="Courier New" w:eastAsia="宋体" w:hAnsi="Courier New" w:cs="Courier New"/>
          <w:sz w:val="18"/>
          <w:szCs w:val="18"/>
          <w:lang w:val="en-US" w:eastAsia="zh-CN"/>
        </w:rPr>
      </w:pPr>
    </w:p>
    <w:p w14:paraId="708978E5" w14:textId="31997752" w:rsidR="0017382F" w:rsidRDefault="0017382F" w:rsidP="0017382F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="00AA212C"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35CE3C0C" w14:textId="77777777" w:rsidR="002509AA" w:rsidRPr="00FD0425" w:rsidRDefault="002509AA" w:rsidP="002509AA">
      <w:pPr>
        <w:pStyle w:val="3"/>
      </w:pPr>
      <w:bookmarkStart w:id="46" w:name="_Toc20955410"/>
      <w:bookmarkStart w:id="47" w:name="_Toc29991618"/>
      <w:bookmarkStart w:id="48" w:name="_Toc36556021"/>
      <w:bookmarkStart w:id="49" w:name="_Toc44497806"/>
      <w:bookmarkStart w:id="50" w:name="_Toc45108193"/>
      <w:bookmarkStart w:id="51" w:name="_Toc45901813"/>
      <w:bookmarkStart w:id="52" w:name="_Toc51850894"/>
      <w:bookmarkStart w:id="53" w:name="_Toc56693898"/>
      <w:bookmarkStart w:id="54" w:name="_Toc64447442"/>
      <w:bookmarkStart w:id="55" w:name="_Toc66286936"/>
      <w:bookmarkStart w:id="56" w:name="_Toc74151634"/>
      <w:bookmarkStart w:id="57" w:name="_Toc88654108"/>
      <w:bookmarkStart w:id="58" w:name="_Toc97904464"/>
      <w:bookmarkStart w:id="59" w:name="_Toc98868602"/>
      <w:bookmarkStart w:id="60" w:name="_Toc105174888"/>
      <w:bookmarkStart w:id="61" w:name="_Toc106109725"/>
      <w:r w:rsidRPr="00FD0425">
        <w:lastRenderedPageBreak/>
        <w:t>9.3.7</w:t>
      </w:r>
      <w:r w:rsidRPr="00FD0425">
        <w:tab/>
        <w:t>Constant definitions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F83745F" w14:textId="77777777" w:rsidR="002509AA" w:rsidRDefault="002509AA" w:rsidP="002509AA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</w:t>
      </w:r>
      <w:proofErr w:type="gramStart"/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unchanged</w:t>
      </w:r>
      <w:proofErr w:type="gramEnd"/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 xml:space="preserve"> part skipped)</w:t>
      </w:r>
    </w:p>
    <w:p w14:paraId="64EFD469" w14:textId="77777777" w:rsidR="0017382F" w:rsidRPr="0009092B" w:rsidRDefault="0017382F" w:rsidP="0017382F">
      <w:pPr>
        <w:pStyle w:val="PL"/>
        <w:rPr>
          <w:rFonts w:eastAsia="宋体"/>
          <w:snapToGrid w:val="0"/>
          <w:lang w:val="en-US"/>
        </w:rPr>
      </w:pPr>
      <w:proofErr w:type="gramStart"/>
      <w:r w:rsidRPr="0009092B">
        <w:rPr>
          <w:snapToGrid w:val="0"/>
          <w:lang w:val="en-US"/>
        </w:rPr>
        <w:t>id-</w:t>
      </w:r>
      <w:proofErr w:type="spellStart"/>
      <w:r w:rsidRPr="0009092B">
        <w:rPr>
          <w:lang w:val="en-US" w:eastAsia="ja-JP"/>
        </w:rPr>
        <w:t>UEAssistantIdentifier</w:t>
      </w:r>
      <w:proofErr w:type="spellEnd"/>
      <w:proofErr w:type="gramEnd"/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proofErr w:type="spellStart"/>
      <w:r w:rsidRPr="0009092B">
        <w:rPr>
          <w:rFonts w:eastAsia="宋体"/>
          <w:snapToGrid w:val="0"/>
          <w:lang w:val="en-US"/>
        </w:rPr>
        <w:t>ProtocolIE</w:t>
      </w:r>
      <w:proofErr w:type="spellEnd"/>
      <w:r w:rsidRPr="0009092B">
        <w:rPr>
          <w:rFonts w:eastAsia="宋体"/>
          <w:snapToGrid w:val="0"/>
          <w:lang w:val="en-US"/>
        </w:rPr>
        <w:t>-ID ::= 361</w:t>
      </w:r>
    </w:p>
    <w:p w14:paraId="5FB4BDA6" w14:textId="77777777" w:rsidR="0017382F" w:rsidRPr="0009092B" w:rsidRDefault="0017382F" w:rsidP="0017382F">
      <w:pPr>
        <w:pStyle w:val="PL"/>
        <w:rPr>
          <w:rFonts w:eastAsia="宋体"/>
          <w:snapToGrid w:val="0"/>
          <w:lang w:val="en-US" w:eastAsia="zh-CN"/>
        </w:rPr>
      </w:pPr>
      <w:proofErr w:type="gramStart"/>
      <w:r w:rsidRPr="0009092B">
        <w:rPr>
          <w:rFonts w:eastAsia="宋体" w:hint="eastAsia"/>
          <w:snapToGrid w:val="0"/>
          <w:lang w:val="en-US" w:eastAsia="zh-CN"/>
        </w:rPr>
        <w:t>id-</w:t>
      </w:r>
      <w:proofErr w:type="spellStart"/>
      <w:r w:rsidRPr="0009092B">
        <w:rPr>
          <w:snapToGrid w:val="0"/>
          <w:lang w:val="en-US"/>
        </w:rPr>
        <w:t>ManagementBasedMDTPLMNModificationList</w:t>
      </w:r>
      <w:proofErr w:type="spellEnd"/>
      <w:proofErr w:type="gramEnd"/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proofErr w:type="spellStart"/>
      <w:r w:rsidRPr="0009092B">
        <w:rPr>
          <w:rFonts w:eastAsia="宋体"/>
          <w:snapToGrid w:val="0"/>
          <w:lang w:val="en-US"/>
        </w:rPr>
        <w:t>ProtocolIE</w:t>
      </w:r>
      <w:proofErr w:type="spellEnd"/>
      <w:r w:rsidRPr="0009092B">
        <w:rPr>
          <w:rFonts w:eastAsia="宋体"/>
          <w:snapToGrid w:val="0"/>
          <w:lang w:val="en-US"/>
        </w:rPr>
        <w:t xml:space="preserve">-ID ::= </w:t>
      </w:r>
      <w:r w:rsidRPr="0009092B">
        <w:rPr>
          <w:rFonts w:eastAsia="宋体" w:hint="eastAsia"/>
          <w:snapToGrid w:val="0"/>
          <w:lang w:val="en-US" w:eastAsia="zh-CN"/>
        </w:rPr>
        <w:t>3</w:t>
      </w:r>
      <w:r w:rsidRPr="0009092B">
        <w:rPr>
          <w:rFonts w:eastAsia="宋体"/>
          <w:snapToGrid w:val="0"/>
          <w:lang w:val="en-US" w:eastAsia="zh-CN"/>
        </w:rPr>
        <w:t>62</w:t>
      </w:r>
    </w:p>
    <w:p w14:paraId="33DC6CA9" w14:textId="77777777" w:rsidR="0017382F" w:rsidRPr="00F82B86" w:rsidRDefault="0017382F" w:rsidP="0017382F">
      <w:pPr>
        <w:pStyle w:val="PL"/>
        <w:rPr>
          <w:rFonts w:eastAsia="宋体"/>
          <w:snapToGrid w:val="0"/>
          <w:lang w:val="it-IT" w:eastAsia="zh-CN"/>
        </w:rPr>
      </w:pPr>
      <w:r w:rsidRPr="00F82B86">
        <w:rPr>
          <w:rFonts w:eastAsia="等线" w:hint="eastAsia"/>
          <w:snapToGrid w:val="0"/>
          <w:lang w:val="it-IT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 w:rsidRPr="00F82B86">
        <w:rPr>
          <w:rFonts w:eastAsia="等线" w:hint="eastAsia"/>
          <w:snapToGrid w:val="0"/>
          <w:lang w:val="it-IT" w:eastAsia="zh-CN"/>
        </w:rPr>
        <w:t>I</w:t>
      </w:r>
      <w:proofErr w:type="spellStart"/>
      <w:r>
        <w:rPr>
          <w:rFonts w:eastAsia="等线"/>
          <w:snapToGrid w:val="0"/>
          <w:lang w:val="fr-FR" w:eastAsia="zh-CN"/>
        </w:rPr>
        <w:t>ndicator</w:t>
      </w:r>
      <w:proofErr w:type="spellEnd"/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F82B86">
        <w:rPr>
          <w:rFonts w:eastAsia="宋体"/>
          <w:snapToGrid w:val="0"/>
          <w:lang w:val="it-IT" w:eastAsia="zh-CN"/>
        </w:rPr>
        <w:t>363</w:t>
      </w:r>
    </w:p>
    <w:p w14:paraId="2A4163B1" w14:textId="77777777" w:rsidR="0017382F" w:rsidRPr="00F82B86" w:rsidRDefault="0017382F" w:rsidP="0017382F">
      <w:pPr>
        <w:pStyle w:val="PL"/>
        <w:rPr>
          <w:rFonts w:eastAsia="宋体"/>
          <w:snapToGrid w:val="0"/>
          <w:lang w:val="it-IT" w:eastAsia="zh-CN"/>
        </w:rPr>
      </w:pPr>
      <w:r w:rsidRPr="00F82B86">
        <w:rPr>
          <w:snapToGrid w:val="0"/>
          <w:lang w:val="it-IT"/>
        </w:rPr>
        <w:t>id-</w:t>
      </w:r>
      <w:r w:rsidRPr="00F82B86">
        <w:rPr>
          <w:rFonts w:hint="eastAsia"/>
          <w:snapToGrid w:val="0"/>
          <w:lang w:val="it-IT"/>
        </w:rPr>
        <w:t>TAINSAGSupportList</w:t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  <w:t>P</w:t>
      </w:r>
      <w:r w:rsidRPr="00F82B86">
        <w:rPr>
          <w:rFonts w:eastAsia="宋体" w:hint="eastAsia"/>
          <w:snapToGrid w:val="0"/>
          <w:lang w:val="it-IT" w:eastAsia="zh-CN"/>
        </w:rPr>
        <w:t xml:space="preserve">rotocolIE-ID ::= </w:t>
      </w:r>
      <w:r w:rsidRPr="00F82B86">
        <w:rPr>
          <w:rFonts w:eastAsia="宋体"/>
          <w:snapToGrid w:val="0"/>
          <w:lang w:val="it-IT" w:eastAsia="zh-CN"/>
        </w:rPr>
        <w:t>364</w:t>
      </w:r>
    </w:p>
    <w:p w14:paraId="299A3E0A" w14:textId="77777777" w:rsidR="0017382F" w:rsidRPr="00F82B86" w:rsidRDefault="0017382F" w:rsidP="0017382F">
      <w:pPr>
        <w:pStyle w:val="PL"/>
        <w:rPr>
          <w:snapToGrid w:val="0"/>
          <w:lang w:val="it-IT" w:eastAsia="zh-CN"/>
        </w:rPr>
      </w:pPr>
      <w:r w:rsidRPr="00F82B86">
        <w:rPr>
          <w:rFonts w:eastAsia="等线" w:hint="eastAsia"/>
          <w:snapToGrid w:val="0"/>
          <w:lang w:val="it-IT" w:eastAsia="zh-CN"/>
        </w:rPr>
        <w:t>id-</w:t>
      </w:r>
      <w:r w:rsidRPr="00F82B86">
        <w:rPr>
          <w:snapToGrid w:val="0"/>
          <w:lang w:val="it-IT"/>
        </w:rPr>
        <w:t>SCGreconfigNotification</w:t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F82B86">
        <w:rPr>
          <w:snapToGrid w:val="0"/>
          <w:lang w:val="it-IT" w:eastAsia="zh-CN"/>
        </w:rPr>
        <w:t>365</w:t>
      </w:r>
    </w:p>
    <w:p w14:paraId="1D4ADD14" w14:textId="77777777" w:rsidR="0017382F" w:rsidRPr="00F82B86" w:rsidRDefault="0017382F" w:rsidP="0017382F">
      <w:pPr>
        <w:pStyle w:val="PL"/>
        <w:rPr>
          <w:snapToGrid w:val="0"/>
          <w:lang w:val="it-IT"/>
        </w:rPr>
      </w:pPr>
      <w:r w:rsidRPr="00F82B86">
        <w:rPr>
          <w:rFonts w:eastAsia="宋体"/>
          <w:snapToGrid w:val="0"/>
          <w:lang w:val="it-IT"/>
        </w:rPr>
        <w:t>id-</w:t>
      </w:r>
      <w:r w:rsidRPr="00F82B86">
        <w:rPr>
          <w:snapToGrid w:val="0"/>
          <w:lang w:val="it-IT"/>
        </w:rPr>
        <w:t>earlyMeasurement</w:t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 w:rsidRPr="00F82B86">
        <w:rPr>
          <w:rFonts w:eastAsia="宋体"/>
          <w:snapToGrid w:val="0"/>
          <w:lang w:val="it-IT" w:eastAsia="zh-CN"/>
        </w:rPr>
        <w:t>366</w:t>
      </w:r>
    </w:p>
    <w:p w14:paraId="5C0FFAC4" w14:textId="77777777" w:rsidR="0017382F" w:rsidRPr="00F82B86" w:rsidRDefault="0017382F" w:rsidP="0017382F">
      <w:pPr>
        <w:pStyle w:val="PL"/>
        <w:rPr>
          <w:rFonts w:eastAsia="宋体"/>
          <w:snapToGrid w:val="0"/>
          <w:lang w:val="it-IT" w:eastAsia="zh-CN"/>
        </w:rPr>
      </w:pPr>
      <w:r w:rsidRPr="00F82B86">
        <w:rPr>
          <w:rFonts w:eastAsia="宋体"/>
          <w:snapToGrid w:val="0"/>
          <w:lang w:val="it-IT"/>
        </w:rPr>
        <w:t>id-BeamMeasurementsReportConfiguration</w:t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  <w:t>ProtocolIE-ID ::= 367</w:t>
      </w:r>
    </w:p>
    <w:p w14:paraId="6BE1E11E" w14:textId="77777777" w:rsidR="005A1987" w:rsidRPr="002051BB" w:rsidRDefault="005A1987" w:rsidP="005A1987">
      <w:pPr>
        <w:pStyle w:val="PL"/>
        <w:rPr>
          <w:ins w:id="62" w:author="Samsung" w:date="2022-10-24T15:15:00Z"/>
          <w:rFonts w:eastAsia="宋体"/>
          <w:snapToGrid w:val="0"/>
          <w:lang w:val="it-IT" w:eastAsia="zh-CN"/>
        </w:rPr>
      </w:pPr>
      <w:ins w:id="63" w:author="Samsung" w:date="2022-10-24T15:15:00Z">
        <w:r w:rsidRPr="002051BB">
          <w:rPr>
            <w:rFonts w:eastAsia="宋体" w:cs="Courier New"/>
            <w:szCs w:val="16"/>
            <w:lang w:val="it-IT" w:eastAsia="zh-CN"/>
          </w:rPr>
          <w:t>id-ChannelOccupancyTimePercentageUL</w:t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  <w:t>ProtocolIE-ID ::= xx</w:t>
        </w:r>
        <w:r>
          <w:rPr>
            <w:lang w:val="it-IT" w:eastAsia="en-GB"/>
          </w:rPr>
          <w:t>1</w:t>
        </w:r>
        <w:r w:rsidRPr="002051BB">
          <w:rPr>
            <w:lang w:val="it-IT" w:eastAsia="en-GB"/>
          </w:rPr>
          <w:br/>
        </w:r>
        <w:r w:rsidRPr="002051BB">
          <w:rPr>
            <w:rFonts w:eastAsia="宋体" w:cs="Courier New"/>
            <w:szCs w:val="16"/>
            <w:lang w:val="it-IT" w:eastAsia="zh-CN"/>
          </w:rPr>
          <w:t>id-</w:t>
        </w:r>
        <w:r>
          <w:rPr>
            <w:rFonts w:eastAsia="宋体" w:cs="Courier New"/>
            <w:szCs w:val="16"/>
            <w:lang w:val="it-IT" w:eastAsia="zh-CN"/>
          </w:rPr>
          <w:t>EnergyDetectionThresholdUL</w:t>
        </w:r>
        <w:r>
          <w:rPr>
            <w:rFonts w:eastAsia="宋体" w:cs="Courier New"/>
            <w:szCs w:val="16"/>
            <w:lang w:val="it-IT" w:eastAsia="zh-CN"/>
          </w:rPr>
          <w:tab/>
        </w:r>
        <w:r>
          <w:rPr>
            <w:rFonts w:eastAsia="宋体" w:cs="Courier New"/>
            <w:szCs w:val="16"/>
            <w:lang w:val="it-IT" w:eastAsia="zh-CN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  <w:t>ProtocolIE-ID ::= xx</w:t>
        </w:r>
        <w:r>
          <w:rPr>
            <w:lang w:val="it-IT" w:eastAsia="en-GB"/>
          </w:rPr>
          <w:t>2</w:t>
        </w:r>
      </w:ins>
    </w:p>
    <w:p w14:paraId="5A6B1A79" w14:textId="77777777" w:rsidR="0017382F" w:rsidRPr="005A1987" w:rsidRDefault="0017382F" w:rsidP="0017382F">
      <w:pPr>
        <w:pStyle w:val="PL"/>
        <w:rPr>
          <w:snapToGrid w:val="0"/>
          <w:lang w:val="it-IT" w:eastAsia="zh-CN"/>
        </w:rPr>
      </w:pPr>
    </w:p>
    <w:p w14:paraId="59E383AD" w14:textId="77777777" w:rsidR="0017382F" w:rsidRPr="002051BB" w:rsidRDefault="0017382F" w:rsidP="0017382F">
      <w:pPr>
        <w:pStyle w:val="PL"/>
        <w:rPr>
          <w:snapToGrid w:val="0"/>
          <w:lang w:val="it-IT" w:eastAsia="zh-CN"/>
        </w:rPr>
      </w:pPr>
    </w:p>
    <w:p w14:paraId="083F5706" w14:textId="77777777" w:rsidR="0017382F" w:rsidRPr="00FD0425" w:rsidRDefault="0017382F" w:rsidP="0017382F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0FA2620" w14:textId="77777777" w:rsidR="0017382F" w:rsidRPr="00FD0425" w:rsidRDefault="0017382F" w:rsidP="0017382F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17953BCC" w14:textId="77777777" w:rsidR="0017382F" w:rsidRPr="002051BB" w:rsidRDefault="0017382F" w:rsidP="0017382F">
      <w:pPr>
        <w:rPr>
          <w:rFonts w:ascii="Courier New" w:eastAsia="宋体" w:hAnsi="Courier New" w:cs="Courier New"/>
          <w:sz w:val="18"/>
          <w:szCs w:val="18"/>
          <w:lang w:eastAsia="zh-CN"/>
        </w:rPr>
      </w:pPr>
    </w:p>
    <w:p w14:paraId="5323ADFE" w14:textId="77777777" w:rsidR="0017382F" w:rsidRPr="00B52A57" w:rsidRDefault="0017382F" w:rsidP="0017382F">
      <w:pPr>
        <w:jc w:val="both"/>
        <w:rPr>
          <w:lang w:val="en-US"/>
        </w:rPr>
      </w:pPr>
    </w:p>
    <w:p w14:paraId="1AD6C70C" w14:textId="77777777" w:rsidR="0017382F" w:rsidRDefault="0017382F" w:rsidP="0017382F">
      <w:pPr>
        <w:jc w:val="center"/>
        <w:rPr>
          <w:rFonts w:eastAsia="宋体"/>
          <w:lang w:val="en-US" w:eastAsia="zh-CN"/>
        </w:rPr>
      </w:pPr>
      <w:r w:rsidRPr="008E67FF">
        <w:rPr>
          <w:noProof/>
          <w:highlight w:val="yellow"/>
        </w:rPr>
        <w:t xml:space="preserve">-----------------------------------------------End of </w:t>
      </w:r>
      <w:r>
        <w:rPr>
          <w:noProof/>
          <w:highlight w:val="yellow"/>
        </w:rPr>
        <w:t>all c</w:t>
      </w:r>
      <w:r w:rsidRPr="008E67FF">
        <w:rPr>
          <w:noProof/>
          <w:highlight w:val="yellow"/>
        </w:rPr>
        <w:t>hanges-----------------------------------------------</w:t>
      </w:r>
    </w:p>
    <w:p w14:paraId="3C9EEA61" w14:textId="77777777" w:rsidR="0017382F" w:rsidRPr="00B52A57" w:rsidRDefault="0017382F" w:rsidP="0017382F">
      <w:pPr>
        <w:jc w:val="both"/>
        <w:rPr>
          <w:lang w:val="en-US"/>
        </w:rPr>
      </w:pPr>
    </w:p>
    <w:p w14:paraId="1B9B5982" w14:textId="77777777" w:rsidR="008E52DC" w:rsidRPr="0017382F" w:rsidRDefault="008E52DC" w:rsidP="008E52DC">
      <w:pPr>
        <w:pStyle w:val="PL"/>
        <w:rPr>
          <w:rFonts w:eastAsia="Malgun Gothic"/>
        </w:rPr>
      </w:pPr>
    </w:p>
    <w:p w14:paraId="78B97884" w14:textId="77777777" w:rsidR="008838B6" w:rsidRPr="008E52DC" w:rsidRDefault="008838B6" w:rsidP="006251A4">
      <w:pPr>
        <w:rPr>
          <w:color w:val="00B050"/>
          <w:lang w:eastAsia="zh-CN"/>
        </w:rPr>
      </w:pPr>
    </w:p>
    <w:bookmarkEnd w:id="2"/>
    <w:bookmarkEnd w:id="3"/>
    <w:bookmarkEnd w:id="4"/>
    <w:bookmarkEnd w:id="5"/>
    <w:bookmarkEnd w:id="6"/>
    <w:p w14:paraId="6646C84F" w14:textId="68D75CDE" w:rsidR="008F6BE3" w:rsidRDefault="008F6BE3" w:rsidP="00BC62EC">
      <w:pPr>
        <w:pStyle w:val="FirstChange"/>
      </w:pPr>
    </w:p>
    <w:sectPr w:rsidR="008F6BE3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FEE242" w16cid:durableId="26F7040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943E94" w14:textId="77777777" w:rsidR="00D236A1" w:rsidRDefault="00D236A1">
      <w:pPr>
        <w:spacing w:after="0" w:line="240" w:lineRule="auto"/>
      </w:pPr>
      <w:r>
        <w:separator/>
      </w:r>
    </w:p>
  </w:endnote>
  <w:endnote w:type="continuationSeparator" w:id="0">
    <w:p w14:paraId="43A4875D" w14:textId="77777777" w:rsidR="00D236A1" w:rsidRDefault="00D23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DD8C8" w14:textId="77777777" w:rsidR="00D236A1" w:rsidRDefault="00D236A1">
      <w:pPr>
        <w:spacing w:after="0" w:line="240" w:lineRule="auto"/>
      </w:pPr>
      <w:r>
        <w:separator/>
      </w:r>
    </w:p>
  </w:footnote>
  <w:footnote w:type="continuationSeparator" w:id="0">
    <w:p w14:paraId="39091F6F" w14:textId="77777777" w:rsidR="00D236A1" w:rsidRDefault="00D23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C8009" w14:textId="77777777" w:rsidR="00542E01" w:rsidRDefault="00542E01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9F5966"/>
    <w:multiLevelType w:val="hybridMultilevel"/>
    <w:tmpl w:val="98907A00"/>
    <w:lvl w:ilvl="0" w:tplc="BEB6CC2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E57"/>
    <w:rsid w:val="00011777"/>
    <w:rsid w:val="00022E4A"/>
    <w:rsid w:val="00023E6F"/>
    <w:rsid w:val="000308C4"/>
    <w:rsid w:val="000369EA"/>
    <w:rsid w:val="0004187D"/>
    <w:rsid w:val="00041CB5"/>
    <w:rsid w:val="00050777"/>
    <w:rsid w:val="00050DB2"/>
    <w:rsid w:val="00052ADD"/>
    <w:rsid w:val="00067DAE"/>
    <w:rsid w:val="00080457"/>
    <w:rsid w:val="00082B99"/>
    <w:rsid w:val="00087531"/>
    <w:rsid w:val="00087DAE"/>
    <w:rsid w:val="00093410"/>
    <w:rsid w:val="00097232"/>
    <w:rsid w:val="000A6394"/>
    <w:rsid w:val="000B17A8"/>
    <w:rsid w:val="000B3219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2CE6"/>
    <w:rsid w:val="000F5151"/>
    <w:rsid w:val="00104E52"/>
    <w:rsid w:val="00107594"/>
    <w:rsid w:val="00112D46"/>
    <w:rsid w:val="00114FFB"/>
    <w:rsid w:val="00135E41"/>
    <w:rsid w:val="00141567"/>
    <w:rsid w:val="00143F59"/>
    <w:rsid w:val="00145D43"/>
    <w:rsid w:val="00154B97"/>
    <w:rsid w:val="00154BC7"/>
    <w:rsid w:val="0016051B"/>
    <w:rsid w:val="00160F4D"/>
    <w:rsid w:val="0017382F"/>
    <w:rsid w:val="0017671F"/>
    <w:rsid w:val="00192C46"/>
    <w:rsid w:val="001A08B3"/>
    <w:rsid w:val="001A5D26"/>
    <w:rsid w:val="001A6B9D"/>
    <w:rsid w:val="001A7B60"/>
    <w:rsid w:val="001B2073"/>
    <w:rsid w:val="001B52F0"/>
    <w:rsid w:val="001B7A65"/>
    <w:rsid w:val="001D0336"/>
    <w:rsid w:val="001E41F3"/>
    <w:rsid w:val="001E75DD"/>
    <w:rsid w:val="001F20A1"/>
    <w:rsid w:val="001F494E"/>
    <w:rsid w:val="00205549"/>
    <w:rsid w:val="002057EE"/>
    <w:rsid w:val="00207D0B"/>
    <w:rsid w:val="00210C6E"/>
    <w:rsid w:val="0021445A"/>
    <w:rsid w:val="00230193"/>
    <w:rsid w:val="00235675"/>
    <w:rsid w:val="002509AA"/>
    <w:rsid w:val="0026004D"/>
    <w:rsid w:val="002640DD"/>
    <w:rsid w:val="0027465D"/>
    <w:rsid w:val="00275D12"/>
    <w:rsid w:val="002763AA"/>
    <w:rsid w:val="00284FEB"/>
    <w:rsid w:val="002860C4"/>
    <w:rsid w:val="00296FAD"/>
    <w:rsid w:val="002A179A"/>
    <w:rsid w:val="002A1EE8"/>
    <w:rsid w:val="002B148E"/>
    <w:rsid w:val="002B5741"/>
    <w:rsid w:val="002B710F"/>
    <w:rsid w:val="002D2980"/>
    <w:rsid w:val="002E26B2"/>
    <w:rsid w:val="002E41AB"/>
    <w:rsid w:val="002F4C50"/>
    <w:rsid w:val="00301CFD"/>
    <w:rsid w:val="00302C9F"/>
    <w:rsid w:val="00305409"/>
    <w:rsid w:val="00313BD4"/>
    <w:rsid w:val="003273A8"/>
    <w:rsid w:val="0033451B"/>
    <w:rsid w:val="00336BAC"/>
    <w:rsid w:val="003515FB"/>
    <w:rsid w:val="003525D4"/>
    <w:rsid w:val="003609EF"/>
    <w:rsid w:val="0036231A"/>
    <w:rsid w:val="00363D68"/>
    <w:rsid w:val="00364F51"/>
    <w:rsid w:val="003659A9"/>
    <w:rsid w:val="00373A59"/>
    <w:rsid w:val="00374DD4"/>
    <w:rsid w:val="003753CF"/>
    <w:rsid w:val="00375CB2"/>
    <w:rsid w:val="00380C21"/>
    <w:rsid w:val="00384970"/>
    <w:rsid w:val="003A6576"/>
    <w:rsid w:val="003B6D5A"/>
    <w:rsid w:val="003B7264"/>
    <w:rsid w:val="003C188A"/>
    <w:rsid w:val="003D27CB"/>
    <w:rsid w:val="003D4E9A"/>
    <w:rsid w:val="003D5B89"/>
    <w:rsid w:val="003D68D9"/>
    <w:rsid w:val="003E1A36"/>
    <w:rsid w:val="003E6AE4"/>
    <w:rsid w:val="003F4013"/>
    <w:rsid w:val="00405C48"/>
    <w:rsid w:val="00410371"/>
    <w:rsid w:val="00417453"/>
    <w:rsid w:val="004242F1"/>
    <w:rsid w:val="00432BE1"/>
    <w:rsid w:val="0044408D"/>
    <w:rsid w:val="0044489D"/>
    <w:rsid w:val="00465094"/>
    <w:rsid w:val="00465301"/>
    <w:rsid w:val="00473560"/>
    <w:rsid w:val="004742A4"/>
    <w:rsid w:val="00490319"/>
    <w:rsid w:val="004A1361"/>
    <w:rsid w:val="004B15F8"/>
    <w:rsid w:val="004B16CB"/>
    <w:rsid w:val="004B5490"/>
    <w:rsid w:val="004B75B7"/>
    <w:rsid w:val="004C1BAA"/>
    <w:rsid w:val="004C5366"/>
    <w:rsid w:val="004D10FF"/>
    <w:rsid w:val="004D150F"/>
    <w:rsid w:val="004D22ED"/>
    <w:rsid w:val="004D2E05"/>
    <w:rsid w:val="004E52BE"/>
    <w:rsid w:val="0050478E"/>
    <w:rsid w:val="005066E2"/>
    <w:rsid w:val="005068E2"/>
    <w:rsid w:val="00515444"/>
    <w:rsid w:val="0051580D"/>
    <w:rsid w:val="00522564"/>
    <w:rsid w:val="00526D6E"/>
    <w:rsid w:val="00531B49"/>
    <w:rsid w:val="005325F7"/>
    <w:rsid w:val="00537F0F"/>
    <w:rsid w:val="00542E01"/>
    <w:rsid w:val="0054335C"/>
    <w:rsid w:val="00547111"/>
    <w:rsid w:val="00574508"/>
    <w:rsid w:val="00592D74"/>
    <w:rsid w:val="00594979"/>
    <w:rsid w:val="0059707E"/>
    <w:rsid w:val="005970B6"/>
    <w:rsid w:val="005A0187"/>
    <w:rsid w:val="005A1987"/>
    <w:rsid w:val="005C5EB3"/>
    <w:rsid w:val="005E2C44"/>
    <w:rsid w:val="005E70B2"/>
    <w:rsid w:val="005F21AE"/>
    <w:rsid w:val="005F63F8"/>
    <w:rsid w:val="006124E0"/>
    <w:rsid w:val="00614552"/>
    <w:rsid w:val="00621188"/>
    <w:rsid w:val="00624FC2"/>
    <w:rsid w:val="006251A4"/>
    <w:rsid w:val="006257ED"/>
    <w:rsid w:val="00626063"/>
    <w:rsid w:val="00632918"/>
    <w:rsid w:val="00641389"/>
    <w:rsid w:val="0064551E"/>
    <w:rsid w:val="00647F6B"/>
    <w:rsid w:val="00685E36"/>
    <w:rsid w:val="00695808"/>
    <w:rsid w:val="006A0E60"/>
    <w:rsid w:val="006A2BA9"/>
    <w:rsid w:val="006B15D9"/>
    <w:rsid w:val="006B46FB"/>
    <w:rsid w:val="006B55C7"/>
    <w:rsid w:val="006C7356"/>
    <w:rsid w:val="006E2165"/>
    <w:rsid w:val="006E21FB"/>
    <w:rsid w:val="006E5113"/>
    <w:rsid w:val="006F00B4"/>
    <w:rsid w:val="00700210"/>
    <w:rsid w:val="00706726"/>
    <w:rsid w:val="00707638"/>
    <w:rsid w:val="00725202"/>
    <w:rsid w:val="00730F4B"/>
    <w:rsid w:val="0073276E"/>
    <w:rsid w:val="00732AC8"/>
    <w:rsid w:val="00735250"/>
    <w:rsid w:val="00741E15"/>
    <w:rsid w:val="0076581B"/>
    <w:rsid w:val="00774AEE"/>
    <w:rsid w:val="00774B8E"/>
    <w:rsid w:val="00780A02"/>
    <w:rsid w:val="00784636"/>
    <w:rsid w:val="00792342"/>
    <w:rsid w:val="007977A8"/>
    <w:rsid w:val="007B1902"/>
    <w:rsid w:val="007B512A"/>
    <w:rsid w:val="007C0177"/>
    <w:rsid w:val="007C2097"/>
    <w:rsid w:val="007C31FC"/>
    <w:rsid w:val="007C40D4"/>
    <w:rsid w:val="007D2BF4"/>
    <w:rsid w:val="007D5648"/>
    <w:rsid w:val="007D6A07"/>
    <w:rsid w:val="007E2A17"/>
    <w:rsid w:val="007E64CD"/>
    <w:rsid w:val="007E7485"/>
    <w:rsid w:val="007E7837"/>
    <w:rsid w:val="007F7259"/>
    <w:rsid w:val="008040A8"/>
    <w:rsid w:val="00820F5B"/>
    <w:rsid w:val="008279FA"/>
    <w:rsid w:val="00835196"/>
    <w:rsid w:val="00846FCB"/>
    <w:rsid w:val="008626E7"/>
    <w:rsid w:val="008650D5"/>
    <w:rsid w:val="00867E03"/>
    <w:rsid w:val="00870EE7"/>
    <w:rsid w:val="00873F08"/>
    <w:rsid w:val="00874ED4"/>
    <w:rsid w:val="008838B6"/>
    <w:rsid w:val="008863B9"/>
    <w:rsid w:val="00892475"/>
    <w:rsid w:val="00896518"/>
    <w:rsid w:val="008A45A6"/>
    <w:rsid w:val="008B2661"/>
    <w:rsid w:val="008C359C"/>
    <w:rsid w:val="008C4BAF"/>
    <w:rsid w:val="008C5131"/>
    <w:rsid w:val="008D3B71"/>
    <w:rsid w:val="008E3CD9"/>
    <w:rsid w:val="008E52DC"/>
    <w:rsid w:val="008F0CE0"/>
    <w:rsid w:val="008F686C"/>
    <w:rsid w:val="008F6BE3"/>
    <w:rsid w:val="00904475"/>
    <w:rsid w:val="009148DE"/>
    <w:rsid w:val="00922B5D"/>
    <w:rsid w:val="00923963"/>
    <w:rsid w:val="00931CE9"/>
    <w:rsid w:val="0093456A"/>
    <w:rsid w:val="00941E30"/>
    <w:rsid w:val="00942D9C"/>
    <w:rsid w:val="00943B81"/>
    <w:rsid w:val="00944243"/>
    <w:rsid w:val="009450B4"/>
    <w:rsid w:val="0095749A"/>
    <w:rsid w:val="0097619F"/>
    <w:rsid w:val="00976D6E"/>
    <w:rsid w:val="009777D9"/>
    <w:rsid w:val="00985877"/>
    <w:rsid w:val="00991B88"/>
    <w:rsid w:val="009A0106"/>
    <w:rsid w:val="009A10F3"/>
    <w:rsid w:val="009A5120"/>
    <w:rsid w:val="009A5753"/>
    <w:rsid w:val="009A579D"/>
    <w:rsid w:val="009A7D15"/>
    <w:rsid w:val="009B1683"/>
    <w:rsid w:val="009C6DF8"/>
    <w:rsid w:val="009E3297"/>
    <w:rsid w:val="009E7DC8"/>
    <w:rsid w:val="009F6EB5"/>
    <w:rsid w:val="009F734F"/>
    <w:rsid w:val="009F7CE2"/>
    <w:rsid w:val="00A123E3"/>
    <w:rsid w:val="00A233DD"/>
    <w:rsid w:val="00A246B6"/>
    <w:rsid w:val="00A3745B"/>
    <w:rsid w:val="00A4110F"/>
    <w:rsid w:val="00A44490"/>
    <w:rsid w:val="00A47E70"/>
    <w:rsid w:val="00A50CF0"/>
    <w:rsid w:val="00A52D63"/>
    <w:rsid w:val="00A62E54"/>
    <w:rsid w:val="00A737D1"/>
    <w:rsid w:val="00A7671C"/>
    <w:rsid w:val="00AA212C"/>
    <w:rsid w:val="00AA266C"/>
    <w:rsid w:val="00AA2CBC"/>
    <w:rsid w:val="00AA3FD9"/>
    <w:rsid w:val="00AA4E4F"/>
    <w:rsid w:val="00AC1906"/>
    <w:rsid w:val="00AC3BB0"/>
    <w:rsid w:val="00AC5820"/>
    <w:rsid w:val="00AD1CD8"/>
    <w:rsid w:val="00AF6881"/>
    <w:rsid w:val="00B01F0F"/>
    <w:rsid w:val="00B12C33"/>
    <w:rsid w:val="00B164AA"/>
    <w:rsid w:val="00B24E40"/>
    <w:rsid w:val="00B258BB"/>
    <w:rsid w:val="00B36489"/>
    <w:rsid w:val="00B44F14"/>
    <w:rsid w:val="00B468F7"/>
    <w:rsid w:val="00B51FE2"/>
    <w:rsid w:val="00B52183"/>
    <w:rsid w:val="00B67B97"/>
    <w:rsid w:val="00B67C4B"/>
    <w:rsid w:val="00B74691"/>
    <w:rsid w:val="00B75D8B"/>
    <w:rsid w:val="00B77FF0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3DBC"/>
    <w:rsid w:val="00BD6BB8"/>
    <w:rsid w:val="00BE5108"/>
    <w:rsid w:val="00BF5164"/>
    <w:rsid w:val="00BF7BD0"/>
    <w:rsid w:val="00C02904"/>
    <w:rsid w:val="00C14EE8"/>
    <w:rsid w:val="00C16EB4"/>
    <w:rsid w:val="00C21C35"/>
    <w:rsid w:val="00C310C7"/>
    <w:rsid w:val="00C310E6"/>
    <w:rsid w:val="00C36539"/>
    <w:rsid w:val="00C41378"/>
    <w:rsid w:val="00C47524"/>
    <w:rsid w:val="00C54E27"/>
    <w:rsid w:val="00C66BA2"/>
    <w:rsid w:val="00C7384A"/>
    <w:rsid w:val="00C74569"/>
    <w:rsid w:val="00C85BB0"/>
    <w:rsid w:val="00C929F7"/>
    <w:rsid w:val="00C95985"/>
    <w:rsid w:val="00CB3B05"/>
    <w:rsid w:val="00CC4696"/>
    <w:rsid w:val="00CC5026"/>
    <w:rsid w:val="00CC68D0"/>
    <w:rsid w:val="00CF4ABB"/>
    <w:rsid w:val="00D03F9A"/>
    <w:rsid w:val="00D06D51"/>
    <w:rsid w:val="00D07594"/>
    <w:rsid w:val="00D1395C"/>
    <w:rsid w:val="00D236A1"/>
    <w:rsid w:val="00D24991"/>
    <w:rsid w:val="00D24DFF"/>
    <w:rsid w:val="00D25089"/>
    <w:rsid w:val="00D279DA"/>
    <w:rsid w:val="00D337E6"/>
    <w:rsid w:val="00D50255"/>
    <w:rsid w:val="00D53D1F"/>
    <w:rsid w:val="00D66520"/>
    <w:rsid w:val="00D74128"/>
    <w:rsid w:val="00D81C72"/>
    <w:rsid w:val="00D82E10"/>
    <w:rsid w:val="00D831D2"/>
    <w:rsid w:val="00DA0C08"/>
    <w:rsid w:val="00DA2463"/>
    <w:rsid w:val="00DA6BA3"/>
    <w:rsid w:val="00DB1E77"/>
    <w:rsid w:val="00DC1D7D"/>
    <w:rsid w:val="00DC5448"/>
    <w:rsid w:val="00DC7EB7"/>
    <w:rsid w:val="00DE34CF"/>
    <w:rsid w:val="00DE7816"/>
    <w:rsid w:val="00E13F3D"/>
    <w:rsid w:val="00E222E7"/>
    <w:rsid w:val="00E24F59"/>
    <w:rsid w:val="00E34898"/>
    <w:rsid w:val="00E351FC"/>
    <w:rsid w:val="00E41256"/>
    <w:rsid w:val="00E522C2"/>
    <w:rsid w:val="00E571A6"/>
    <w:rsid w:val="00E60409"/>
    <w:rsid w:val="00E62E1F"/>
    <w:rsid w:val="00E805C8"/>
    <w:rsid w:val="00E86DDD"/>
    <w:rsid w:val="00EA23D3"/>
    <w:rsid w:val="00EB09B7"/>
    <w:rsid w:val="00EC0665"/>
    <w:rsid w:val="00EC13F6"/>
    <w:rsid w:val="00ED345D"/>
    <w:rsid w:val="00EE7D7C"/>
    <w:rsid w:val="00EF66D1"/>
    <w:rsid w:val="00F03435"/>
    <w:rsid w:val="00F040DA"/>
    <w:rsid w:val="00F21310"/>
    <w:rsid w:val="00F25D98"/>
    <w:rsid w:val="00F26690"/>
    <w:rsid w:val="00F300FB"/>
    <w:rsid w:val="00F30C3C"/>
    <w:rsid w:val="00F34719"/>
    <w:rsid w:val="00F37EDF"/>
    <w:rsid w:val="00F5141D"/>
    <w:rsid w:val="00F5578D"/>
    <w:rsid w:val="00F6066C"/>
    <w:rsid w:val="00F70E78"/>
    <w:rsid w:val="00F71C64"/>
    <w:rsid w:val="00F72D35"/>
    <w:rsid w:val="00F75F9D"/>
    <w:rsid w:val="00F81C6D"/>
    <w:rsid w:val="00F9292A"/>
    <w:rsid w:val="00FA0307"/>
    <w:rsid w:val="00FA6462"/>
    <w:rsid w:val="00FA7B2C"/>
    <w:rsid w:val="00FB6386"/>
    <w:rsid w:val="00FC61A2"/>
    <w:rsid w:val="00FD3A31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9AA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0"/>
    <w:qFormat/>
    <w:pPr>
      <w:jc w:val="center"/>
    </w:pPr>
    <w:rPr>
      <w:i/>
    </w:rPr>
  </w:style>
  <w:style w:type="paragraph" w:styleId="ab">
    <w:name w:val="header"/>
    <w:aliases w:val="header odd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link w:val="Char2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1">
    <w:name w:val="页眉 Char"/>
    <w:aliases w:val="header odd Char"/>
    <w:link w:val="ab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1Char">
    <w:name w:val="标题 1 Char"/>
    <w:link w:val="1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标题 4 Char"/>
    <w:link w:val="4"/>
    <w:rsid w:val="00D24DFF"/>
    <w:rPr>
      <w:rFonts w:ascii="Arial" w:eastAsia="Times New Roman" w:hAnsi="Arial"/>
      <w:sz w:val="24"/>
      <w:lang w:val="en-GB" w:eastAsia="en-US"/>
    </w:rPr>
  </w:style>
  <w:style w:type="character" w:customStyle="1" w:styleId="6Char">
    <w:name w:val="标题 6 Char"/>
    <w:link w:val="6"/>
    <w:rsid w:val="00D24DFF"/>
    <w:rPr>
      <w:rFonts w:ascii="Arial" w:eastAsia="Times New Roman" w:hAnsi="Arial"/>
      <w:lang w:val="en-GB" w:eastAsia="en-US"/>
    </w:rPr>
  </w:style>
  <w:style w:type="character" w:customStyle="1" w:styleId="8Char">
    <w:name w:val="标题 8 Char"/>
    <w:link w:val="8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Char0">
    <w:name w:val="页脚 Char"/>
    <w:link w:val="aa"/>
    <w:rsid w:val="00D24DFF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24DFF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24DFF"/>
    <w:rPr>
      <w:rFonts w:eastAsia="Times New Roman"/>
      <w:color w:val="FF0000"/>
      <w:lang w:val="en-GB" w:eastAsia="en-US"/>
    </w:rPr>
  </w:style>
  <w:style w:type="character" w:customStyle="1" w:styleId="B2Char">
    <w:name w:val="B2 Char"/>
    <w:rsid w:val="00D24DFF"/>
  </w:style>
  <w:style w:type="character" w:customStyle="1" w:styleId="B3Char">
    <w:name w:val="B3 Char"/>
    <w:link w:val="B3"/>
    <w:rsid w:val="00D24DFF"/>
    <w:rPr>
      <w:rFonts w:eastAsia="Times New Roman"/>
      <w:lang w:val="en-GB" w:eastAsia="en-US"/>
    </w:rPr>
  </w:style>
  <w:style w:type="paragraph" w:customStyle="1" w:styleId="TAJ">
    <w:name w:val="TAJ"/>
    <w:basedOn w:val="TH"/>
    <w:rsid w:val="00D24DFF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D24DFF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Theme="minorEastAsia"/>
      <w:lang w:val="x-none" w:eastAsia="en-GB"/>
    </w:rPr>
  </w:style>
  <w:style w:type="paragraph" w:styleId="af2">
    <w:name w:val="Revision"/>
    <w:hidden/>
    <w:uiPriority w:val="99"/>
    <w:semiHidden/>
    <w:rsid w:val="00D24DFF"/>
    <w:pPr>
      <w:spacing w:after="0" w:line="240" w:lineRule="auto"/>
    </w:pPr>
    <w:rPr>
      <w:rFonts w:eastAsiaTheme="minorEastAsia"/>
      <w:lang w:val="en-GB" w:eastAsia="en-US"/>
    </w:rPr>
  </w:style>
  <w:style w:type="character" w:customStyle="1" w:styleId="Mention1">
    <w:name w:val="Mention1"/>
    <w:uiPriority w:val="99"/>
    <w:semiHidden/>
    <w:unhideWhenUsed/>
    <w:rsid w:val="00D24DFF"/>
    <w:rPr>
      <w:color w:val="2B579A"/>
      <w:shd w:val="clear" w:color="auto" w:fill="E6E6E6"/>
    </w:rPr>
  </w:style>
  <w:style w:type="character" w:customStyle="1" w:styleId="Char">
    <w:name w:val="文档结构图 Char"/>
    <w:link w:val="a6"/>
    <w:rsid w:val="00D24DFF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D24DFF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D24DF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D24DFF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D24DFF"/>
    <w:rPr>
      <w:rFonts w:ascii="Arial" w:eastAsiaTheme="minorEastAsia" w:hAnsi="Arial"/>
      <w:b/>
      <w:lang w:val="en-GB" w:eastAsia="ko-KR"/>
    </w:rPr>
  </w:style>
  <w:style w:type="paragraph" w:styleId="af3">
    <w:name w:val="List Paragraph"/>
    <w:basedOn w:val="a"/>
    <w:uiPriority w:val="34"/>
    <w:qFormat/>
    <w:rsid w:val="00D24DFF"/>
    <w:pPr>
      <w:overflowPunct w:val="0"/>
      <w:autoSpaceDE w:val="0"/>
      <w:autoSpaceDN w:val="0"/>
      <w:adjustRightInd w:val="0"/>
      <w:spacing w:line="240" w:lineRule="auto"/>
      <w:ind w:firstLineChars="200" w:firstLine="420"/>
      <w:textAlignment w:val="baseline"/>
    </w:pPr>
    <w:rPr>
      <w:rFonts w:eastAsia="宋体"/>
    </w:rPr>
  </w:style>
  <w:style w:type="character" w:customStyle="1" w:styleId="Char2">
    <w:name w:val="脚注文本 Char"/>
    <w:link w:val="ac"/>
    <w:rsid w:val="00D24DFF"/>
    <w:rPr>
      <w:rFonts w:eastAsia="Times New Roman"/>
      <w:sz w:val="16"/>
      <w:lang w:val="en-GB" w:eastAsia="en-US"/>
    </w:rPr>
  </w:style>
  <w:style w:type="character" w:customStyle="1" w:styleId="Mention2">
    <w:name w:val="Mention2"/>
    <w:uiPriority w:val="99"/>
    <w:semiHidden/>
    <w:unhideWhenUsed/>
    <w:rsid w:val="00BF5164"/>
    <w:rPr>
      <w:color w:val="2B579A"/>
      <w:shd w:val="clear" w:color="auto" w:fill="E6E6E6"/>
    </w:rPr>
  </w:style>
  <w:style w:type="character" w:customStyle="1" w:styleId="TALCar">
    <w:name w:val="TAL Car"/>
    <w:qFormat/>
    <w:rsid w:val="00BF51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9ED2FB-8389-4881-942F-0CA2656C9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8</cp:revision>
  <cp:lastPrinted>2411-12-31T15:59:00Z</cp:lastPrinted>
  <dcterms:created xsi:type="dcterms:W3CDTF">2022-10-25T00:59:00Z</dcterms:created>
  <dcterms:modified xsi:type="dcterms:W3CDTF">2022-10-25T01:14:00Z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